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358898D"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157784">
        <w:rPr>
          <w:rFonts w:ascii="Arial" w:eastAsiaTheme="minorEastAsia" w:hAnsi="Arial" w:cs="Arial"/>
          <w:b/>
          <w:sz w:val="24"/>
          <w:szCs w:val="24"/>
          <w:lang w:eastAsia="zh-CN"/>
        </w:rPr>
        <w:t>-Bis</w:t>
      </w:r>
      <w:r w:rsidR="00004165" w:rsidRPr="00805BE8">
        <w:rPr>
          <w:rFonts w:ascii="Arial" w:eastAsiaTheme="minorEastAsia" w:hAnsi="Arial" w:cs="Arial"/>
          <w:b/>
          <w:sz w:val="24"/>
          <w:szCs w:val="24"/>
          <w:lang w:eastAsia="zh-CN"/>
        </w:rPr>
        <w:tab/>
      </w:r>
      <w:bookmarkStart w:id="2" w:name="_GoBack"/>
      <w:bookmarkEnd w:id="2"/>
      <w:r w:rsidR="00F44BFA" w:rsidRPr="00F44BFA">
        <w:rPr>
          <w:rFonts w:ascii="Arial" w:eastAsiaTheme="minorEastAsia" w:hAnsi="Arial" w:cs="Arial"/>
          <w:b/>
          <w:sz w:val="24"/>
          <w:szCs w:val="24"/>
          <w:lang w:eastAsia="zh-CN"/>
        </w:rPr>
        <w:t>R4-2005446</w:t>
      </w:r>
    </w:p>
    <w:bookmarkEnd w:id="1"/>
    <w:p w14:paraId="55203D1C" w14:textId="2B447DC9"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57784">
        <w:rPr>
          <w:rFonts w:ascii="Arial" w:eastAsiaTheme="minorEastAsia" w:hAnsi="Arial" w:cs="Arial"/>
          <w:b/>
          <w:sz w:val="24"/>
          <w:szCs w:val="24"/>
          <w:lang w:eastAsia="zh-CN"/>
        </w:rPr>
        <w:t xml:space="preserve">April </w:t>
      </w:r>
      <w:r w:rsidR="00484C5D">
        <w:rPr>
          <w:rFonts w:ascii="Arial" w:eastAsiaTheme="minorEastAsia" w:hAnsi="Arial" w:cs="Arial" w:hint="eastAsia"/>
          <w:b/>
          <w:sz w:val="24"/>
          <w:szCs w:val="24"/>
          <w:lang w:eastAsia="zh-CN"/>
        </w:rPr>
        <w:t>2</w:t>
      </w:r>
      <w:r w:rsidR="00157784">
        <w:rPr>
          <w:rFonts w:ascii="Arial" w:eastAsiaTheme="minorEastAsia" w:hAnsi="Arial" w:cs="Arial"/>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57784">
        <w:rPr>
          <w:rFonts w:ascii="Arial" w:eastAsiaTheme="minorEastAsia" w:hAnsi="Arial" w:cs="Arial"/>
          <w:b/>
          <w:sz w:val="24"/>
          <w:szCs w:val="24"/>
          <w:lang w:eastAsia="zh-CN"/>
        </w:rPr>
        <w:t>April 30</w:t>
      </w:r>
      <w:r w:rsidR="00484C5D" w:rsidRPr="00484C5D">
        <w:rPr>
          <w:rFonts w:ascii="Arial" w:eastAsiaTheme="minorEastAsia" w:hAnsi="Arial" w:cs="Arial" w:hint="eastAsia"/>
          <w:b/>
          <w:sz w:val="24"/>
          <w:szCs w:val="24"/>
          <w:vertAlign w:val="superscript"/>
          <w:lang w:eastAsia="zh-CN"/>
        </w:rPr>
        <w:t>th</w:t>
      </w:r>
      <w:proofErr w:type="gramStart"/>
      <w:r w:rsidR="00484C5D">
        <w:rPr>
          <w:rFonts w:ascii="Arial" w:eastAsiaTheme="minorEastAsia" w:hAnsi="Arial" w:cs="Arial" w:hint="eastAsia"/>
          <w:b/>
          <w:sz w:val="24"/>
          <w:szCs w:val="24"/>
          <w:lang w:eastAsia="zh-CN"/>
        </w:rPr>
        <w:t xml:space="preserve"> 2020</w:t>
      </w:r>
      <w:proofErr w:type="gramEnd"/>
    </w:p>
    <w:p w14:paraId="0E0F466F" w14:textId="77777777" w:rsidR="00615EBB" w:rsidRDefault="00615EBB" w:rsidP="00915D73">
      <w:pPr>
        <w:spacing w:after="120"/>
        <w:ind w:left="1985" w:hanging="1985"/>
        <w:rPr>
          <w:rFonts w:ascii="Arial" w:eastAsia="MS Mincho" w:hAnsi="Arial" w:cs="Arial"/>
          <w:b/>
          <w:sz w:val="22"/>
        </w:rPr>
      </w:pPr>
    </w:p>
    <w:p w14:paraId="282755FA" w14:textId="28F810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w:t>
      </w:r>
      <w:r w:rsidR="00157784">
        <w:rPr>
          <w:rFonts w:ascii="Arial" w:eastAsiaTheme="minorEastAsia" w:hAnsi="Arial" w:cs="Arial"/>
          <w:color w:val="000000"/>
          <w:sz w:val="22"/>
          <w:lang w:eastAsia="zh-CN"/>
        </w:rPr>
        <w:t>1</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6F9E558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D6530" w:rsidRPr="005D6530">
        <w:rPr>
          <w:rFonts w:ascii="Arial" w:eastAsiaTheme="minorEastAsia" w:hAnsi="Arial" w:cs="Arial"/>
          <w:color w:val="000000"/>
          <w:sz w:val="22"/>
          <w:lang w:eastAsia="zh-CN"/>
        </w:rPr>
        <w:t>[94e Bis][216] NR_NewRAT_Demod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5FA135D8" w:rsidR="00697470" w:rsidRPr="000428EE" w:rsidRDefault="001C088B" w:rsidP="00642BC6">
      <w:pPr>
        <w:rPr>
          <w:iCs/>
          <w:color w:val="000000" w:themeColor="text1"/>
          <w:lang w:eastAsia="zh-CN"/>
        </w:rPr>
      </w:pPr>
      <w:r w:rsidRPr="000428EE">
        <w:rPr>
          <w:iCs/>
          <w:color w:val="000000" w:themeColor="text1"/>
          <w:lang w:eastAsia="zh-CN"/>
        </w:rPr>
        <w:t xml:space="preserve">The scope of this email thread is: </w:t>
      </w:r>
    </w:p>
    <w:p w14:paraId="33768CDF" w14:textId="0BB570C5" w:rsidR="00697470" w:rsidRPr="000428EE" w:rsidRDefault="001C088B" w:rsidP="00697470">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 xml:space="preserve">Discuss </w:t>
      </w:r>
      <w:r w:rsidR="00697470" w:rsidRPr="000428EE">
        <w:rPr>
          <w:rFonts w:eastAsiaTheme="minorEastAsia"/>
          <w:color w:val="000000" w:themeColor="text1"/>
          <w:lang w:eastAsia="zh-CN"/>
        </w:rPr>
        <w:t xml:space="preserve">topics related to corrections/clarifications of </w:t>
      </w:r>
      <w:r w:rsidR="00175413" w:rsidRPr="000428EE">
        <w:rPr>
          <w:rFonts w:eastAsiaTheme="minorEastAsia"/>
          <w:color w:val="000000" w:themeColor="text1"/>
          <w:lang w:eastAsia="zh-CN"/>
        </w:rPr>
        <w:t xml:space="preserve">NR </w:t>
      </w:r>
      <w:r w:rsidR="00697470" w:rsidRPr="000428EE">
        <w:rPr>
          <w:rFonts w:eastAsiaTheme="minorEastAsia"/>
          <w:color w:val="000000" w:themeColor="text1"/>
          <w:lang w:eastAsia="zh-CN"/>
        </w:rPr>
        <w:t>Rel-15 requirements.</w:t>
      </w:r>
    </w:p>
    <w:p w14:paraId="734AD94D" w14:textId="3697B7DA" w:rsidR="000428EE" w:rsidRPr="000428EE" w:rsidRDefault="000428EE" w:rsidP="000428EE">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Collect comments for Draft CRs which contain corrections for NR Rel-15 requirements defined in TSs 38.101-4, 38.104, 38.141-1 and 38.141-2</w:t>
      </w:r>
    </w:p>
    <w:p w14:paraId="06EEC959" w14:textId="7574F192" w:rsidR="00175413" w:rsidRPr="000428EE" w:rsidRDefault="000428EE" w:rsidP="00697470">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Discuss topics related to LTE UE demodulation requirements maintenance</w:t>
      </w:r>
    </w:p>
    <w:p w14:paraId="226463E7" w14:textId="23462617" w:rsidR="000428EE" w:rsidRPr="000428EE" w:rsidRDefault="000428EE" w:rsidP="000428EE">
      <w:pPr>
        <w:pStyle w:val="ListParagraph"/>
        <w:numPr>
          <w:ilvl w:val="0"/>
          <w:numId w:val="3"/>
        </w:numPr>
        <w:ind w:firstLineChars="0"/>
        <w:rPr>
          <w:rFonts w:eastAsiaTheme="minorEastAsia"/>
          <w:color w:val="000000" w:themeColor="text1"/>
          <w:lang w:eastAsia="zh-CN"/>
        </w:rPr>
      </w:pPr>
      <w:r w:rsidRPr="000428EE">
        <w:rPr>
          <w:rFonts w:eastAsiaTheme="minorEastAsia"/>
          <w:color w:val="000000" w:themeColor="text1"/>
          <w:lang w:eastAsia="zh-CN"/>
        </w:rPr>
        <w:t>Collect comments for Draft CRs which contain corrections related to LTE UE demodulation requirements maintenance in TS 36.101</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7CFE3ADE" w14:textId="2D209724" w:rsidR="000C067B" w:rsidRPr="000428EE" w:rsidRDefault="000C067B" w:rsidP="000C067B">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corrections/clarifications of Rel-15 requirements</w:t>
      </w:r>
    </w:p>
    <w:p w14:paraId="0E88626E" w14:textId="2DD14196"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 CRs which contain editorial corrections</w:t>
      </w:r>
      <w:r w:rsidR="00EC1B75" w:rsidRPr="000428EE">
        <w:rPr>
          <w:rFonts w:eastAsiaTheme="minorEastAsia"/>
          <w:color w:val="000000" w:themeColor="text1"/>
          <w:lang w:eastAsia="zh-CN"/>
        </w:rPr>
        <w:t>.</w:t>
      </w:r>
    </w:p>
    <w:p w14:paraId="4FCDF560" w14:textId="0E69911D" w:rsidR="000428EE" w:rsidRPr="000428EE" w:rsidRDefault="000428EE" w:rsidP="000428EE">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LTE UE demodulation requirements maintenance</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04D89BA8"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2A77ED5F" w14:textId="0ACEF550"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CRs with changes related to agreements </w:t>
      </w:r>
      <w:r w:rsidR="00EC1B75" w:rsidRPr="000428EE">
        <w:rPr>
          <w:rFonts w:eastAsiaTheme="minorEastAsia"/>
          <w:color w:val="000000" w:themeColor="text1"/>
          <w:lang w:eastAsia="zh-CN"/>
        </w:rPr>
        <w:t>for</w:t>
      </w:r>
      <w:r w:rsidRPr="000428EE">
        <w:rPr>
          <w:rFonts w:eastAsiaTheme="minorEastAsia"/>
          <w:color w:val="000000" w:themeColor="text1"/>
          <w:lang w:eastAsia="zh-CN"/>
        </w:rPr>
        <w:t xml:space="preserve"> open issues</w:t>
      </w:r>
      <w:r w:rsidR="00EC1B75" w:rsidRPr="000428EE">
        <w:rPr>
          <w:rFonts w:eastAsiaTheme="minorEastAsia"/>
          <w:color w:val="000000" w:themeColor="text1"/>
          <w:lang w:eastAsia="zh-CN"/>
        </w:rPr>
        <w:t xml:space="preserve"> from Sections 1.2</w:t>
      </w:r>
      <w:r w:rsidR="000428EE" w:rsidRPr="000428EE">
        <w:rPr>
          <w:rFonts w:eastAsiaTheme="minorEastAsia"/>
          <w:color w:val="000000" w:themeColor="text1"/>
          <w:lang w:eastAsia="zh-CN"/>
        </w:rPr>
        <w:t>,</w:t>
      </w:r>
      <w:r w:rsidR="00EC1B75" w:rsidRPr="000428EE">
        <w:rPr>
          <w:rFonts w:eastAsiaTheme="minorEastAsia"/>
          <w:color w:val="000000" w:themeColor="text1"/>
          <w:lang w:eastAsia="zh-CN"/>
        </w:rPr>
        <w:t xml:space="preserve"> 2.2</w:t>
      </w:r>
      <w:r w:rsidR="000428EE" w:rsidRPr="000428EE">
        <w:rPr>
          <w:rFonts w:eastAsiaTheme="minorEastAsia"/>
          <w:color w:val="000000" w:themeColor="text1"/>
          <w:lang w:eastAsia="zh-CN"/>
        </w:rPr>
        <w:t xml:space="preserve"> and 3.2.</w:t>
      </w:r>
    </w:p>
    <w:p w14:paraId="044F946D" w14:textId="4F68EB43" w:rsidR="00EC1B75" w:rsidRPr="000428EE" w:rsidRDefault="00EC1B75"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Collect comments for WFs (if needed)</w:t>
      </w:r>
    </w:p>
    <w:p w14:paraId="609286E5" w14:textId="02BCAE11"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D6530">
        <w:rPr>
          <w:lang w:val="en-US" w:eastAsia="ja-JP"/>
        </w:rPr>
        <w:t xml:space="preserve">NR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157784" w14:paraId="4246E76B" w14:textId="77777777" w:rsidTr="00805BE8">
        <w:trPr>
          <w:trHeight w:val="468"/>
        </w:trPr>
        <w:tc>
          <w:tcPr>
            <w:tcW w:w="1648" w:type="dxa"/>
          </w:tcPr>
          <w:p w14:paraId="12FD4C09" w14:textId="7E28EDBD" w:rsidR="00157784" w:rsidRPr="004A7544" w:rsidRDefault="00157784" w:rsidP="00157784">
            <w:pPr>
              <w:spacing w:before="60" w:after="60"/>
            </w:pPr>
            <w:r w:rsidRPr="00157784">
              <w:t>R4-2002551</w:t>
            </w:r>
          </w:p>
        </w:tc>
        <w:tc>
          <w:tcPr>
            <w:tcW w:w="1437" w:type="dxa"/>
          </w:tcPr>
          <w:p w14:paraId="1A5AAE84" w14:textId="686792F0" w:rsidR="00157784" w:rsidRPr="004A7544" w:rsidRDefault="00157784" w:rsidP="00157784">
            <w:pPr>
              <w:spacing w:before="60" w:after="60"/>
            </w:pPr>
            <w:r w:rsidRPr="00157784">
              <w:t>ANRITSU LTD</w:t>
            </w:r>
          </w:p>
        </w:tc>
        <w:tc>
          <w:tcPr>
            <w:tcW w:w="6772" w:type="dxa"/>
          </w:tcPr>
          <w:p w14:paraId="1F860145" w14:textId="77777777" w:rsidR="00157784" w:rsidRPr="00157784" w:rsidRDefault="00157784" w:rsidP="00157784">
            <w:pPr>
              <w:spacing w:before="60" w:after="60"/>
              <w:rPr>
                <w:b/>
                <w:bCs/>
              </w:rPr>
            </w:pPr>
            <w:r w:rsidRPr="00157784">
              <w:rPr>
                <w:rFonts w:hint="eastAsia"/>
                <w:b/>
                <w:bCs/>
              </w:rPr>
              <w:t xml:space="preserve">Observation 1: </w:t>
            </w:r>
            <w:r w:rsidRPr="00157784">
              <w:rPr>
                <w:rFonts w:hint="eastAsia"/>
              </w:rPr>
              <w:t>Correlation configuration of CQI/ PMI tests in 4 Rx cases is defined differently from 2 Rx cases.</w:t>
            </w:r>
          </w:p>
          <w:p w14:paraId="72EB830A" w14:textId="77777777" w:rsidR="00157784" w:rsidRPr="00157784" w:rsidRDefault="00157784" w:rsidP="00157784">
            <w:pPr>
              <w:spacing w:before="60" w:after="60"/>
              <w:rPr>
                <w:b/>
                <w:bCs/>
              </w:rPr>
            </w:pPr>
            <w:r w:rsidRPr="00157784">
              <w:rPr>
                <w:rFonts w:hint="eastAsia"/>
                <w:b/>
                <w:bCs/>
              </w:rPr>
              <w:t xml:space="preserve">Observation 2: </w:t>
            </w:r>
            <w:r w:rsidRPr="00157784">
              <w:rPr>
                <w:rFonts w:hint="eastAsia"/>
              </w:rPr>
              <w:t>There are no definitions of cross polarized MIMO correlation matrices for 2x4 and 4x4 in B.2.3.2.2 yet.</w:t>
            </w:r>
          </w:p>
          <w:p w14:paraId="500F01B4" w14:textId="77777777" w:rsidR="00157784" w:rsidRPr="00157784" w:rsidRDefault="00157784" w:rsidP="00157784">
            <w:pPr>
              <w:spacing w:before="60" w:after="60"/>
              <w:rPr>
                <w:b/>
                <w:bCs/>
              </w:rPr>
            </w:pPr>
            <w:r w:rsidRPr="00157784">
              <w:rPr>
                <w:rFonts w:hint="eastAsia"/>
                <w:b/>
                <w:bCs/>
              </w:rPr>
              <w:t xml:space="preserve">Observation 3: </w:t>
            </w:r>
            <w:r w:rsidRPr="00157784">
              <w:rPr>
                <w:rFonts w:hint="eastAsia"/>
              </w:rPr>
              <w:t xml:space="preserve">Correlation configuration of CQI/ PMI for 4Rx test cases was defined as </w:t>
            </w:r>
            <w:r w:rsidRPr="00157784">
              <w:t>“</w:t>
            </w:r>
            <w:r w:rsidRPr="00157784">
              <w:rPr>
                <w:rFonts w:hint="eastAsia"/>
              </w:rPr>
              <w:t>XP</w:t>
            </w:r>
            <w:r w:rsidRPr="00157784">
              <w:t>”</w:t>
            </w:r>
            <w:r w:rsidRPr="00157784">
              <w:rPr>
                <w:rFonts w:hint="eastAsia"/>
              </w:rPr>
              <w:t xml:space="preserve"> deliberately and thus the corresponding MIMO correlation matrices for cross polarized 2x4 and 4x4 need to be defined in B.2.3.2.2.</w:t>
            </w:r>
          </w:p>
          <w:p w14:paraId="23E5CF1A" w14:textId="1AB51F8F" w:rsidR="00157784" w:rsidRPr="00157784" w:rsidRDefault="00157784" w:rsidP="00157784">
            <w:pPr>
              <w:spacing w:before="60" w:after="60"/>
              <w:rPr>
                <w:rFonts w:eastAsia="MS Mincho"/>
              </w:rPr>
            </w:pPr>
            <w:r w:rsidRPr="00157784">
              <w:rPr>
                <w:rFonts w:hint="eastAsia"/>
                <w:b/>
                <w:bCs/>
              </w:rPr>
              <w:lastRenderedPageBreak/>
              <w:t xml:space="preserve">Proposal 1: </w:t>
            </w:r>
            <w:r w:rsidRPr="00157784">
              <w:rPr>
                <w:rFonts w:hint="eastAsia"/>
              </w:rPr>
              <w:t>Proponents are encouraged to introduce the MIMO correlation matrices for cross polarized 2x4 and 4x4 cases.</w:t>
            </w:r>
          </w:p>
        </w:tc>
      </w:tr>
      <w:tr w:rsidR="00157784" w14:paraId="300BFE6C" w14:textId="77777777" w:rsidTr="00805BE8">
        <w:trPr>
          <w:trHeight w:val="468"/>
        </w:trPr>
        <w:tc>
          <w:tcPr>
            <w:tcW w:w="1648" w:type="dxa"/>
          </w:tcPr>
          <w:p w14:paraId="60E7E8F4" w14:textId="34FEBD72" w:rsidR="00157784" w:rsidRPr="004A7544" w:rsidRDefault="00157784" w:rsidP="00157784">
            <w:pPr>
              <w:spacing w:before="60" w:after="60"/>
            </w:pPr>
            <w:r w:rsidRPr="00157784">
              <w:lastRenderedPageBreak/>
              <w:t>R4-2003180</w:t>
            </w:r>
          </w:p>
        </w:tc>
        <w:tc>
          <w:tcPr>
            <w:tcW w:w="1437" w:type="dxa"/>
          </w:tcPr>
          <w:p w14:paraId="3BE0BAB9" w14:textId="687CEAE9" w:rsidR="00157784" w:rsidRPr="004A7544" w:rsidRDefault="00157784" w:rsidP="00157784">
            <w:pPr>
              <w:spacing w:before="60" w:after="60"/>
            </w:pPr>
            <w:r w:rsidRPr="00157784">
              <w:t>Intel Corporation</w:t>
            </w:r>
          </w:p>
        </w:tc>
        <w:tc>
          <w:tcPr>
            <w:tcW w:w="6772" w:type="dxa"/>
          </w:tcPr>
          <w:p w14:paraId="24BBE402" w14:textId="5E9C115D" w:rsidR="00157784" w:rsidRPr="00157784" w:rsidRDefault="00157784" w:rsidP="00157784">
            <w:pPr>
              <w:spacing w:before="60" w:after="60"/>
              <w:rPr>
                <w:b/>
                <w:bCs/>
              </w:rPr>
            </w:pPr>
            <w:r w:rsidRPr="00157784">
              <w:rPr>
                <w:b/>
                <w:bCs/>
              </w:rPr>
              <w:t>Proposal 1:</w:t>
            </w:r>
            <w:r>
              <w:rPr>
                <w:b/>
                <w:bCs/>
              </w:rPr>
              <w:t xml:space="preserve"> </w:t>
            </w:r>
            <w:r w:rsidRPr="00157784">
              <w:t>Use single antenna element mapping for PDCCH in CSI requirements.</w:t>
            </w:r>
          </w:p>
          <w:p w14:paraId="37681C21" w14:textId="7D026B35" w:rsidR="00157784" w:rsidRPr="00157784" w:rsidRDefault="00157784" w:rsidP="00157784">
            <w:pPr>
              <w:spacing w:before="60" w:after="60"/>
              <w:rPr>
                <w:b/>
                <w:bCs/>
              </w:rPr>
            </w:pPr>
            <w:r w:rsidRPr="00157784">
              <w:rPr>
                <w:b/>
                <w:bCs/>
              </w:rPr>
              <w:t>Proposal 2:</w:t>
            </w:r>
            <w:r>
              <w:rPr>
                <w:b/>
                <w:bCs/>
              </w:rPr>
              <w:t xml:space="preserve"> </w:t>
            </w:r>
            <w:r w:rsidRPr="00157784">
              <w:t xml:space="preserve">Existing DL channel signal power ratios configuration is </w:t>
            </w:r>
            <w:proofErr w:type="gramStart"/>
            <w:r w:rsidRPr="00157784">
              <w:t>correct</w:t>
            </w:r>
            <w:proofErr w:type="gramEnd"/>
            <w:r w:rsidRPr="00157784">
              <w:t xml:space="preserve"> and modifications are not needed.</w:t>
            </w:r>
          </w:p>
        </w:tc>
      </w:tr>
      <w:tr w:rsidR="00157784" w14:paraId="160FC8EC" w14:textId="77777777" w:rsidTr="00805BE8">
        <w:trPr>
          <w:trHeight w:val="468"/>
        </w:trPr>
        <w:tc>
          <w:tcPr>
            <w:tcW w:w="1648" w:type="dxa"/>
          </w:tcPr>
          <w:p w14:paraId="3699F740" w14:textId="14751B64" w:rsidR="00157784" w:rsidRPr="004A7544" w:rsidRDefault="00157784" w:rsidP="00157784">
            <w:pPr>
              <w:spacing w:before="60" w:after="60"/>
            </w:pPr>
            <w:r w:rsidRPr="00157784">
              <w:t>R4-2003699</w:t>
            </w:r>
          </w:p>
        </w:tc>
        <w:tc>
          <w:tcPr>
            <w:tcW w:w="1437" w:type="dxa"/>
          </w:tcPr>
          <w:p w14:paraId="4BAF141D" w14:textId="048A38F1" w:rsidR="00157784" w:rsidRPr="004A7544" w:rsidRDefault="00157784" w:rsidP="00157784">
            <w:pPr>
              <w:spacing w:before="60" w:after="60"/>
            </w:pPr>
            <w:r w:rsidRPr="00157784">
              <w:t>Huawei, HiSilicon</w:t>
            </w:r>
          </w:p>
        </w:tc>
        <w:tc>
          <w:tcPr>
            <w:tcW w:w="6772" w:type="dxa"/>
          </w:tcPr>
          <w:p w14:paraId="41201901" w14:textId="1F365AA6" w:rsidR="00157784" w:rsidRDefault="002D78E9" w:rsidP="00157784">
            <w:pPr>
              <w:spacing w:before="60" w:after="60"/>
            </w:pPr>
            <w:r>
              <w:t xml:space="preserve">Draft </w:t>
            </w:r>
            <w:r w:rsidR="00157784">
              <w:t>CR with the following changes for TS 38.101-4:</w:t>
            </w:r>
          </w:p>
          <w:p w14:paraId="16A3696A" w14:textId="0F953E51" w:rsidR="00157784" w:rsidRPr="00157784" w:rsidRDefault="00157784" w:rsidP="00157784">
            <w:pPr>
              <w:pStyle w:val="ListParagraph"/>
              <w:numPr>
                <w:ilvl w:val="0"/>
                <w:numId w:val="17"/>
              </w:numPr>
              <w:spacing w:before="60" w:after="60"/>
              <w:ind w:firstLineChars="0"/>
              <w:rPr>
                <w:rFonts w:eastAsia="Yu Mincho"/>
              </w:rPr>
            </w:pPr>
            <w:r w:rsidRPr="00157784">
              <w:rPr>
                <w:rFonts w:eastAsia="Yu Mincho"/>
              </w:rPr>
              <w:t>Added the following clarification for some CQI tests:</w:t>
            </w:r>
            <w:r>
              <w:rPr>
                <w:rFonts w:eastAsia="Yu Mincho"/>
              </w:rPr>
              <w:br/>
            </w:r>
            <w:r w:rsidRPr="00157784">
              <w:rPr>
                <w:rFonts w:eastAsia="Yu Mincho"/>
                <w:i/>
                <w:iCs/>
              </w:rPr>
              <w:t xml:space="preserve">To account for sensitivity of the input SNR the reporting definition </w:t>
            </w:r>
            <w:proofErr w:type="gramStart"/>
            <w:r w:rsidRPr="00157784">
              <w:rPr>
                <w:rFonts w:eastAsia="Yu Mincho"/>
                <w:i/>
                <w:iCs/>
              </w:rPr>
              <w:t>is considered to be</w:t>
            </w:r>
            <w:proofErr w:type="gramEnd"/>
            <w:r w:rsidRPr="00157784">
              <w:rPr>
                <w:rFonts w:eastAsia="Yu Mincho"/>
                <w:i/>
                <w:iCs/>
              </w:rPr>
              <w:t xml:space="preserve"> verified if the reporting accuracy is met for at least one of two SNR levels separated by an offset of 1 dB.</w:t>
            </w:r>
          </w:p>
        </w:tc>
      </w:tr>
      <w:tr w:rsidR="00157784" w14:paraId="4C5BDE5B" w14:textId="77777777" w:rsidTr="00805BE8">
        <w:trPr>
          <w:trHeight w:val="468"/>
        </w:trPr>
        <w:tc>
          <w:tcPr>
            <w:tcW w:w="1648" w:type="dxa"/>
          </w:tcPr>
          <w:p w14:paraId="31DDFBBF" w14:textId="39A27BAE" w:rsidR="00157784" w:rsidRPr="004A7544" w:rsidRDefault="00157784" w:rsidP="00157784">
            <w:pPr>
              <w:spacing w:before="60" w:after="60"/>
            </w:pPr>
            <w:r w:rsidRPr="00157784">
              <w:t>R4-2003753</w:t>
            </w:r>
          </w:p>
        </w:tc>
        <w:tc>
          <w:tcPr>
            <w:tcW w:w="1437" w:type="dxa"/>
          </w:tcPr>
          <w:p w14:paraId="2C0F97D1" w14:textId="1BE2036B" w:rsidR="00157784" w:rsidRPr="004A7544" w:rsidRDefault="00157784" w:rsidP="00157784">
            <w:pPr>
              <w:spacing w:before="60" w:after="60"/>
            </w:pPr>
            <w:r w:rsidRPr="00157784">
              <w:t>Huawei, HiSilicon</w:t>
            </w:r>
          </w:p>
        </w:tc>
        <w:tc>
          <w:tcPr>
            <w:tcW w:w="6772" w:type="dxa"/>
          </w:tcPr>
          <w:p w14:paraId="775A3D08" w14:textId="621BAF2D" w:rsidR="00157784" w:rsidRDefault="002D78E9" w:rsidP="00157784">
            <w:pPr>
              <w:spacing w:before="60" w:after="60"/>
            </w:pPr>
            <w:r>
              <w:t xml:space="preserve">Draft </w:t>
            </w:r>
            <w:r w:rsidR="00157784">
              <w:t>CR with the following changes for TS 38.101-4:</w:t>
            </w:r>
          </w:p>
          <w:p w14:paraId="6D400710" w14:textId="34A13C7A" w:rsidR="00157784" w:rsidRPr="00157784" w:rsidRDefault="00157784" w:rsidP="00157784">
            <w:pPr>
              <w:pStyle w:val="ListParagraph"/>
              <w:numPr>
                <w:ilvl w:val="0"/>
                <w:numId w:val="17"/>
              </w:numPr>
              <w:spacing w:before="60" w:after="60"/>
              <w:ind w:firstLineChars="0"/>
              <w:rPr>
                <w:rFonts w:eastAsia="Yu Mincho"/>
              </w:rPr>
            </w:pPr>
            <w:r w:rsidRPr="00157784">
              <w:rPr>
                <w:rFonts w:eastAsia="Yu Mincho"/>
              </w:rPr>
              <w:t>Add the clarification to make the definition of EPRE power ratio clear.</w:t>
            </w:r>
          </w:p>
        </w:tc>
      </w:tr>
      <w:tr w:rsidR="00157784" w14:paraId="24072BEE" w14:textId="77777777" w:rsidTr="00805BE8">
        <w:trPr>
          <w:trHeight w:val="468"/>
        </w:trPr>
        <w:tc>
          <w:tcPr>
            <w:tcW w:w="1648" w:type="dxa"/>
          </w:tcPr>
          <w:p w14:paraId="0C09943C" w14:textId="3B6BDD41" w:rsidR="00157784" w:rsidRPr="004A7544" w:rsidRDefault="00157784" w:rsidP="00157784">
            <w:pPr>
              <w:spacing w:before="60" w:after="60"/>
            </w:pPr>
            <w:r w:rsidRPr="00157784">
              <w:t>R4-2003754</w:t>
            </w:r>
          </w:p>
        </w:tc>
        <w:tc>
          <w:tcPr>
            <w:tcW w:w="1437" w:type="dxa"/>
          </w:tcPr>
          <w:p w14:paraId="66887485" w14:textId="3A597E40" w:rsidR="00157784" w:rsidRPr="004A7544" w:rsidRDefault="00157784" w:rsidP="00157784">
            <w:pPr>
              <w:spacing w:before="60" w:after="60"/>
            </w:pPr>
            <w:r w:rsidRPr="00157784">
              <w:t>Huawei, HiSilicon</w:t>
            </w:r>
          </w:p>
        </w:tc>
        <w:tc>
          <w:tcPr>
            <w:tcW w:w="6772" w:type="dxa"/>
          </w:tcPr>
          <w:p w14:paraId="1BEB1166" w14:textId="56A6B0DA" w:rsidR="00157784" w:rsidRPr="00157784" w:rsidRDefault="00157784" w:rsidP="008910FE">
            <w:pPr>
              <w:rPr>
                <w:lang w:val="en-US" w:eastAsia="zh-CN"/>
              </w:rPr>
            </w:pPr>
          </w:p>
        </w:tc>
      </w:tr>
      <w:tr w:rsidR="00157784" w14:paraId="7252EAD7" w14:textId="77777777" w:rsidTr="00805BE8">
        <w:trPr>
          <w:trHeight w:val="468"/>
        </w:trPr>
        <w:tc>
          <w:tcPr>
            <w:tcW w:w="1648" w:type="dxa"/>
          </w:tcPr>
          <w:p w14:paraId="74FDDA89" w14:textId="7A1ACDDC" w:rsidR="00157784" w:rsidRPr="004A7544" w:rsidRDefault="00157784" w:rsidP="00157784">
            <w:pPr>
              <w:spacing w:before="60" w:after="60"/>
            </w:pPr>
            <w:r w:rsidRPr="00157784">
              <w:t>R4-2004063</w:t>
            </w:r>
          </w:p>
        </w:tc>
        <w:tc>
          <w:tcPr>
            <w:tcW w:w="1437" w:type="dxa"/>
          </w:tcPr>
          <w:p w14:paraId="49B5A4EB" w14:textId="285900C8" w:rsidR="00157784" w:rsidRPr="004A7544" w:rsidRDefault="00157784" w:rsidP="00157784">
            <w:pPr>
              <w:spacing w:before="60" w:after="60"/>
            </w:pPr>
            <w:r w:rsidRPr="00157784">
              <w:t>Rohde &amp; Schwarz</w:t>
            </w:r>
          </w:p>
        </w:tc>
        <w:tc>
          <w:tcPr>
            <w:tcW w:w="6772" w:type="dxa"/>
          </w:tcPr>
          <w:p w14:paraId="12523B4C" w14:textId="27C06F56" w:rsidR="00157784" w:rsidRDefault="002D78E9" w:rsidP="008910FE">
            <w:pPr>
              <w:spacing w:before="60" w:after="60"/>
            </w:pPr>
            <w:r>
              <w:t xml:space="preserve">Draft </w:t>
            </w:r>
            <w:r w:rsidR="008910FE">
              <w:t>CR with the following changes for TS 38.101-4:</w:t>
            </w:r>
          </w:p>
          <w:p w14:paraId="77B9907F"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Clarified PBCH mapping to a single antenna.</w:t>
            </w:r>
          </w:p>
          <w:p w14:paraId="24E959B1"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 xml:space="preserve">Added PDCCH precoding to non-PDCCH tests where missing. </w:t>
            </w:r>
          </w:p>
          <w:p w14:paraId="27229107"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Clarified Precoding for PDCCH DMRS and PDSCH DMRS</w:t>
            </w:r>
          </w:p>
          <w:p w14:paraId="74227615"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references to 38.214 for precoding.</w:t>
            </w:r>
          </w:p>
          <w:p w14:paraId="58849B9E" w14:textId="6918FAD6"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Updated tables in Annex C.</w:t>
            </w:r>
          </w:p>
        </w:tc>
      </w:tr>
      <w:tr w:rsidR="00157784" w14:paraId="1F394F69" w14:textId="77777777" w:rsidTr="00805BE8">
        <w:trPr>
          <w:trHeight w:val="468"/>
        </w:trPr>
        <w:tc>
          <w:tcPr>
            <w:tcW w:w="1648" w:type="dxa"/>
          </w:tcPr>
          <w:p w14:paraId="755865BB" w14:textId="693DA744" w:rsidR="00157784" w:rsidRPr="004A7544" w:rsidRDefault="00157784" w:rsidP="00157784">
            <w:pPr>
              <w:spacing w:before="60" w:after="60"/>
            </w:pPr>
            <w:r w:rsidRPr="00157784">
              <w:t>R4-2004552</w:t>
            </w:r>
          </w:p>
        </w:tc>
        <w:tc>
          <w:tcPr>
            <w:tcW w:w="1437" w:type="dxa"/>
          </w:tcPr>
          <w:p w14:paraId="5B43B0D7" w14:textId="37E08221" w:rsidR="00157784" w:rsidRPr="004A7544" w:rsidRDefault="00157784" w:rsidP="00157784">
            <w:pPr>
              <w:spacing w:before="60" w:after="60"/>
            </w:pPr>
            <w:r w:rsidRPr="00157784">
              <w:t>Intel Corporation</w:t>
            </w:r>
          </w:p>
        </w:tc>
        <w:tc>
          <w:tcPr>
            <w:tcW w:w="6772" w:type="dxa"/>
          </w:tcPr>
          <w:p w14:paraId="79BC2826" w14:textId="4835E7E8" w:rsidR="00157784" w:rsidRDefault="002D78E9" w:rsidP="008910FE">
            <w:pPr>
              <w:spacing w:before="60" w:after="60"/>
            </w:pPr>
            <w:r>
              <w:t xml:space="preserve">Draft </w:t>
            </w:r>
            <w:r w:rsidR="008910FE">
              <w:t>CR with the following changes for TS 38.101-4:</w:t>
            </w:r>
          </w:p>
          <w:p w14:paraId="425D2CBF"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references to beamforming model in section B.4.1 for FR1 and FR2 PDSCH and PDCCH requirements</w:t>
            </w:r>
          </w:p>
          <w:p w14:paraId="0B8A6771"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Updated precoder configuration for FR2 PDSCH and PDCCH requirements to align with FR1 wording</w:t>
            </w:r>
          </w:p>
          <w:p w14:paraId="57AF1B89" w14:textId="7777777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reference on TS 38.214 in section with beamforming model</w:t>
            </w:r>
          </w:p>
          <w:p w14:paraId="4EE41653" w14:textId="73C04D87" w:rsidR="008910FE" w:rsidRPr="008910FE" w:rsidRDefault="008910FE" w:rsidP="008910FE">
            <w:pPr>
              <w:pStyle w:val="ListParagraph"/>
              <w:numPr>
                <w:ilvl w:val="0"/>
                <w:numId w:val="17"/>
              </w:numPr>
              <w:spacing w:before="60" w:after="60"/>
              <w:ind w:firstLineChars="0"/>
              <w:rPr>
                <w:rFonts w:eastAsia="Yu Mincho"/>
              </w:rPr>
            </w:pPr>
            <w:r w:rsidRPr="008910FE">
              <w:rPr>
                <w:rFonts w:eastAsia="Yu Mincho"/>
              </w:rPr>
              <w:t>Added details on PBCH, SSS, PSS mapping to phtysical antenna elements</w:t>
            </w:r>
          </w:p>
        </w:tc>
      </w:tr>
      <w:tr w:rsidR="00157784" w14:paraId="4E36A6D5" w14:textId="77777777" w:rsidTr="00805BE8">
        <w:trPr>
          <w:trHeight w:val="468"/>
        </w:trPr>
        <w:tc>
          <w:tcPr>
            <w:tcW w:w="1648" w:type="dxa"/>
          </w:tcPr>
          <w:p w14:paraId="090290AD" w14:textId="20193FDB" w:rsidR="00157784" w:rsidRPr="004A7544" w:rsidRDefault="00157784" w:rsidP="00157784">
            <w:pPr>
              <w:spacing w:before="60" w:after="60"/>
            </w:pPr>
            <w:r w:rsidRPr="00157784">
              <w:t>R4-2004798</w:t>
            </w:r>
          </w:p>
        </w:tc>
        <w:tc>
          <w:tcPr>
            <w:tcW w:w="1437" w:type="dxa"/>
          </w:tcPr>
          <w:p w14:paraId="4274E2C3" w14:textId="2FAF8297" w:rsidR="00157784" w:rsidRPr="004A7544" w:rsidRDefault="00157784" w:rsidP="00157784">
            <w:pPr>
              <w:spacing w:before="60" w:after="60"/>
            </w:pPr>
            <w:r w:rsidRPr="00157784">
              <w:t>Qualcomm Incorporated</w:t>
            </w:r>
          </w:p>
        </w:tc>
        <w:tc>
          <w:tcPr>
            <w:tcW w:w="6772" w:type="dxa"/>
          </w:tcPr>
          <w:p w14:paraId="03D69596" w14:textId="77777777" w:rsidR="008910FE" w:rsidRPr="008910FE" w:rsidRDefault="008910FE" w:rsidP="008910FE">
            <w:pPr>
              <w:spacing w:before="60" w:after="60"/>
              <w:rPr>
                <w:b/>
                <w:bCs/>
              </w:rPr>
            </w:pPr>
            <w:r w:rsidRPr="008910FE">
              <w:rPr>
                <w:b/>
                <w:bCs/>
              </w:rPr>
              <w:t xml:space="preserve">Proposal 1: </w:t>
            </w:r>
            <w:r w:rsidRPr="008910FE">
              <w:t>PDCCH is precoded with random single panel Type I precoder to two physical antennas for CSI reporting requirements.</w:t>
            </w:r>
          </w:p>
          <w:p w14:paraId="192C293C" w14:textId="28E9EAA5" w:rsidR="00157784" w:rsidRPr="008910FE" w:rsidRDefault="008910FE" w:rsidP="008910FE">
            <w:pPr>
              <w:spacing w:before="60" w:after="60"/>
              <w:rPr>
                <w:b/>
                <w:bCs/>
              </w:rPr>
            </w:pPr>
            <w:r w:rsidRPr="008910FE">
              <w:rPr>
                <w:b/>
                <w:bCs/>
              </w:rPr>
              <w:t xml:space="preserve">Proposal 2: </w:t>
            </w:r>
            <w:r w:rsidRPr="008910FE">
              <w:t>Discuss whether TRS mapping to physical antennas needs to be defined in Rel-15 requirements.</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4972D81C" w14:textId="77777777" w:rsidR="00C70DED" w:rsidRPr="006D1379" w:rsidRDefault="00C70DED" w:rsidP="006D1379"/>
    <w:p w14:paraId="009E9888" w14:textId="5889335E" w:rsidR="00B61DF3" w:rsidRDefault="001E57E6" w:rsidP="00B61DF3">
      <w:pPr>
        <w:spacing w:after="120"/>
        <w:rPr>
          <w:b/>
          <w:color w:val="000000" w:themeColor="text1"/>
          <w:u w:val="single"/>
          <w:lang w:eastAsia="ko-KR"/>
        </w:rPr>
      </w:pPr>
      <w:r w:rsidRPr="00B61DF3">
        <w:rPr>
          <w:b/>
          <w:color w:val="000000" w:themeColor="text1"/>
          <w:u w:val="single"/>
          <w:lang w:eastAsia="ko-KR"/>
        </w:rPr>
        <w:t>Issue 1-</w:t>
      </w:r>
      <w:r w:rsidR="008910FE">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PDCCH </w:t>
      </w:r>
      <w:r w:rsidRPr="00B61DF3">
        <w:rPr>
          <w:b/>
          <w:color w:val="000000" w:themeColor="text1"/>
          <w:u w:val="single"/>
          <w:lang w:eastAsia="ko-KR"/>
        </w:rPr>
        <w:t>mapping to physical antennas</w:t>
      </w:r>
      <w:r w:rsidR="008910FE">
        <w:rPr>
          <w:b/>
          <w:color w:val="000000" w:themeColor="text1"/>
          <w:u w:val="single"/>
          <w:lang w:eastAsia="ko-KR"/>
        </w:rPr>
        <w:t xml:space="preserve"> for CSI requirements</w:t>
      </w:r>
    </w:p>
    <w:p w14:paraId="68FF2CCF" w14:textId="46897CEA" w:rsidR="001662A3" w:rsidRPr="00E0010C"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1A16298D" w14:textId="4A5183B8" w:rsid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RAN4#94-e</w:t>
      </w:r>
      <w:r w:rsidR="0068504C">
        <w:rPr>
          <w:rFonts w:eastAsia="SimSun"/>
          <w:color w:val="000000" w:themeColor="text1"/>
          <w:szCs w:val="24"/>
          <w:lang w:eastAsia="zh-CN"/>
        </w:rPr>
        <w:t xml:space="preserve"> (WF </w:t>
      </w:r>
      <w:r w:rsidR="0068504C" w:rsidRPr="0068504C">
        <w:rPr>
          <w:rFonts w:eastAsia="SimSun"/>
          <w:color w:val="000000" w:themeColor="text1"/>
          <w:szCs w:val="24"/>
          <w:lang w:eastAsia="zh-CN"/>
        </w:rPr>
        <w:t>R4-2002534</w:t>
      </w:r>
      <w:r w:rsidR="0068504C">
        <w:rPr>
          <w:rFonts w:eastAsia="SimSun"/>
          <w:color w:val="000000" w:themeColor="text1"/>
          <w:szCs w:val="24"/>
          <w:lang w:eastAsia="zh-CN"/>
        </w:rPr>
        <w:t>)</w:t>
      </w:r>
    </w:p>
    <w:p w14:paraId="4114A699" w14:textId="77777777" w:rsidR="008910FE" w:rsidRPr="008910FE" w:rsidRDefault="008910FE"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1: Use precoding configuration from Rel-15 PDCCH requirements</w:t>
      </w:r>
    </w:p>
    <w:p w14:paraId="50482228" w14:textId="77777777" w:rsidR="008910FE" w:rsidRPr="008910FE" w:rsidRDefault="008910FE"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2: The PDCCH is mapped to one single physical antenna</w:t>
      </w:r>
    </w:p>
    <w:p w14:paraId="5610CE31"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2F2FA5C9" w14:textId="7CB54A8E" w:rsidR="008910FE" w:rsidRP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lastRenderedPageBreak/>
        <w:t>Option 1: Use precoding configuration from Rel-15 PDCCH requirements</w:t>
      </w:r>
      <w:r w:rsidR="0068504C">
        <w:rPr>
          <w:rFonts w:eastAsia="SimSun"/>
          <w:color w:val="000000" w:themeColor="text1"/>
          <w:szCs w:val="24"/>
          <w:lang w:eastAsia="zh-CN"/>
        </w:rPr>
        <w:t xml:space="preserve"> (R&amp;S)</w:t>
      </w:r>
    </w:p>
    <w:p w14:paraId="51F7E2E4" w14:textId="0CABD6B9" w:rsidR="008910FE" w:rsidRDefault="008910FE"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Option 2: The PDCCH is mapped to one single physical antenna</w:t>
      </w:r>
      <w:r w:rsidR="0068504C">
        <w:rPr>
          <w:rFonts w:eastAsia="SimSun"/>
          <w:color w:val="000000" w:themeColor="text1"/>
          <w:szCs w:val="24"/>
          <w:lang w:eastAsia="zh-CN"/>
        </w:rPr>
        <w:t xml:space="preserve"> (Intel)</w:t>
      </w:r>
    </w:p>
    <w:p w14:paraId="37592EBB" w14:textId="5A6BDE73" w:rsidR="008910FE" w:rsidRPr="008910FE"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175413">
        <w:rPr>
          <w:rFonts w:eastAsia="SimSun"/>
          <w:color w:val="000000" w:themeColor="text1"/>
          <w:szCs w:val="24"/>
          <w:lang w:eastAsia="zh-CN"/>
        </w:rPr>
        <w:t>PDCCH is precoded with random single panel Type I precoder to two physical antennas for CSI reporting requirements. (QC)</w:t>
      </w:r>
    </w:p>
    <w:p w14:paraId="214D6A9E"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31FFFED3" w14:textId="355A3A59" w:rsidR="001E57E6" w:rsidRDefault="0083181A"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8910FE">
        <w:rPr>
          <w:rFonts w:eastAsia="SimSun"/>
          <w:color w:val="000000" w:themeColor="text1"/>
          <w:szCs w:val="24"/>
          <w:lang w:eastAsia="zh-CN"/>
        </w:rPr>
        <w:t>above options</w:t>
      </w:r>
      <w:r w:rsidR="00E0010C">
        <w:rPr>
          <w:rFonts w:eastAsia="SimSun"/>
          <w:color w:val="000000" w:themeColor="text1"/>
          <w:szCs w:val="24"/>
          <w:lang w:eastAsia="zh-CN"/>
        </w:rPr>
        <w:t xml:space="preserve">. </w:t>
      </w:r>
    </w:p>
    <w:p w14:paraId="47D7380B" w14:textId="77777777" w:rsidR="001E57E6" w:rsidRPr="00B61DF3" w:rsidRDefault="001E57E6" w:rsidP="00B61DF3">
      <w:pPr>
        <w:spacing w:after="120"/>
        <w:rPr>
          <w:color w:val="000000" w:themeColor="text1"/>
          <w:szCs w:val="24"/>
          <w:lang w:eastAsia="zh-CN"/>
        </w:rPr>
      </w:pPr>
    </w:p>
    <w:p w14:paraId="20F5F3A3" w14:textId="0E0AC854" w:rsidR="00F15953" w:rsidRPr="00B61DF3" w:rsidRDefault="00F15953" w:rsidP="00F15953">
      <w:pPr>
        <w:rPr>
          <w:b/>
          <w:color w:val="000000" w:themeColor="text1"/>
          <w:u w:val="single"/>
          <w:lang w:eastAsia="ko-KR"/>
        </w:rPr>
      </w:pPr>
      <w:r w:rsidRPr="00B61DF3">
        <w:rPr>
          <w:b/>
          <w:color w:val="000000" w:themeColor="text1"/>
          <w:u w:val="single"/>
          <w:lang w:eastAsia="ko-KR"/>
        </w:rPr>
        <w:t>Issue 1-</w:t>
      </w:r>
      <w:r w:rsidR="0068504C">
        <w:rPr>
          <w:b/>
          <w:color w:val="000000" w:themeColor="text1"/>
          <w:u w:val="single"/>
          <w:lang w:eastAsia="ko-KR"/>
        </w:rPr>
        <w:t>2</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p>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69276D8" w14:textId="77777777" w:rsidR="0068504C"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Agreement from RAN4#94-e (WF </w:t>
      </w:r>
      <w:r w:rsidRPr="0068504C">
        <w:rPr>
          <w:rFonts w:eastAsia="SimSun"/>
          <w:color w:val="000000" w:themeColor="text1"/>
          <w:szCs w:val="24"/>
          <w:lang w:eastAsia="zh-CN"/>
        </w:rPr>
        <w:t>R4-2002534</w:t>
      </w:r>
      <w:r>
        <w:rPr>
          <w:rFonts w:eastAsia="SimSun"/>
          <w:color w:val="000000" w:themeColor="text1"/>
          <w:szCs w:val="24"/>
          <w:lang w:eastAsia="zh-CN"/>
        </w:rPr>
        <w:t>)</w:t>
      </w:r>
    </w:p>
    <w:p w14:paraId="16CF7343" w14:textId="77777777" w:rsidR="0068504C" w:rsidRPr="00175413" w:rsidRDefault="0068504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Modification of existing DL channel signal power ratios configuration is needed </w:t>
      </w:r>
    </w:p>
    <w:p w14:paraId="2F8599F2" w14:textId="77777777" w:rsidR="0068504C" w:rsidRPr="00175413" w:rsidRDefault="0068504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Option 2: Existing DL channel signal power ratios configuration is correct</w:t>
      </w:r>
    </w:p>
    <w:p w14:paraId="1690687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4C2123D1" w14:textId="4FCBB31B" w:rsidR="0011712C" w:rsidRPr="0011712C" w:rsidRDefault="0011712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1712C">
        <w:rPr>
          <w:rFonts w:eastAsia="SimSun"/>
          <w:color w:val="000000" w:themeColor="text1"/>
          <w:szCs w:val="24"/>
          <w:lang w:eastAsia="zh-CN"/>
        </w:rPr>
        <w:t xml:space="preserve">Option 1: Modification of existing DL channel signal power ratios configuration is needed </w:t>
      </w:r>
      <w:r w:rsidRPr="00175413">
        <w:rPr>
          <w:rFonts w:eastAsia="SimSun"/>
          <w:color w:val="000000" w:themeColor="text1"/>
          <w:szCs w:val="24"/>
          <w:lang w:eastAsia="zh-CN"/>
        </w:rPr>
        <w:t>(R&amp;S)</w:t>
      </w:r>
    </w:p>
    <w:p w14:paraId="54A2F749" w14:textId="050F27DE" w:rsidR="0011712C" w:rsidRPr="0011712C" w:rsidRDefault="0011712C"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Proposed modifications are in R4-2004063</w:t>
      </w:r>
    </w:p>
    <w:p w14:paraId="3F51D86C" w14:textId="474216E8" w:rsidR="00E2399A"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8504C">
        <w:rPr>
          <w:rFonts w:eastAsia="SimSun"/>
          <w:color w:val="000000" w:themeColor="text1"/>
          <w:szCs w:val="24"/>
          <w:lang w:eastAsia="zh-CN"/>
        </w:rPr>
        <w:t>Option 2: Existing DL channel signal power ratios configuration is correct</w:t>
      </w:r>
      <w:r w:rsidR="0011712C">
        <w:rPr>
          <w:rFonts w:eastAsia="SimSun"/>
          <w:color w:val="000000" w:themeColor="text1"/>
          <w:szCs w:val="24"/>
          <w:lang w:eastAsia="zh-CN"/>
        </w:rPr>
        <w:t xml:space="preserve"> (Intel)</w:t>
      </w:r>
    </w:p>
    <w:p w14:paraId="4F4569EB" w14:textId="66A06C20" w:rsidR="0011712C" w:rsidRPr="0011712C" w:rsidRDefault="0011712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sidRPr="00175413">
        <w:rPr>
          <w:rFonts w:eastAsia="SimSun"/>
          <w:color w:val="000000" w:themeColor="text1"/>
          <w:szCs w:val="24"/>
          <w:lang w:eastAsia="zh-CN"/>
        </w:rPr>
        <w:t>3</w:t>
      </w:r>
      <w:r>
        <w:rPr>
          <w:rFonts w:eastAsia="SimSun"/>
          <w:color w:val="000000" w:themeColor="text1"/>
          <w:szCs w:val="24"/>
          <w:lang w:eastAsia="zh-CN"/>
        </w:rPr>
        <w:t>: Add the following note in section with power ratio: “</w:t>
      </w:r>
      <w:r w:rsidRPr="0011712C">
        <w:rPr>
          <w:rFonts w:eastAsia="SimSun"/>
          <w:color w:val="000000" w:themeColor="text1"/>
          <w:szCs w:val="24"/>
          <w:lang w:eastAsia="zh-CN"/>
        </w:rPr>
        <w:t>Energy per RE for individual channel or reference signal is determined by assuming that the channel is mapped to a single virtual antenna port before distributed across the physical antenna connectors equally.</w:t>
      </w:r>
      <w:r>
        <w:rPr>
          <w:rFonts w:eastAsia="SimSun"/>
          <w:color w:val="000000" w:themeColor="text1"/>
          <w:szCs w:val="24"/>
          <w:lang w:eastAsia="zh-CN"/>
        </w:rPr>
        <w:t>” (Huawei)</w:t>
      </w: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7BDFAC15" w14:textId="212F1623" w:rsidR="00F15953" w:rsidRPr="00B61DF3" w:rsidRDefault="00B30192"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11712C">
        <w:rPr>
          <w:rFonts w:eastAsia="SimSun"/>
          <w:color w:val="000000" w:themeColor="text1"/>
          <w:szCs w:val="24"/>
          <w:lang w:eastAsia="zh-CN"/>
        </w:rPr>
        <w:t>above options</w:t>
      </w:r>
    </w:p>
    <w:p w14:paraId="3D7B6E82" w14:textId="54037B3F" w:rsidR="003418CB" w:rsidRDefault="003418CB" w:rsidP="005B4802">
      <w:pPr>
        <w:rPr>
          <w:color w:val="000000" w:themeColor="text1"/>
          <w:lang w:val="en-US" w:eastAsia="zh-CN"/>
        </w:rPr>
      </w:pPr>
    </w:p>
    <w:p w14:paraId="56D6FF02" w14:textId="52D54866" w:rsidR="005D6530" w:rsidRPr="00B61DF3" w:rsidRDefault="005D6530" w:rsidP="005D6530">
      <w:pPr>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 xml:space="preserve">: </w:t>
      </w:r>
      <w:r w:rsidRPr="005D6530">
        <w:rPr>
          <w:b/>
          <w:color w:val="000000" w:themeColor="text1"/>
          <w:u w:val="single"/>
          <w:lang w:eastAsia="ko-KR"/>
        </w:rPr>
        <w:t>TRS mapping to physical antennas</w:t>
      </w:r>
    </w:p>
    <w:p w14:paraId="47E6C674" w14:textId="3C257CE9" w:rsidR="005D6530" w:rsidRDefault="005D6530" w:rsidP="005D65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0535B8E3" w14:textId="0F05E351" w:rsidR="005D6530" w:rsidRPr="00325E48" w:rsidRDefault="005D653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TRS mapping to physical antenna elements is not defined in 38.101-4 for scenarios with number of transmit antenna higher than 1.</w:t>
      </w:r>
    </w:p>
    <w:p w14:paraId="347779A9" w14:textId="6FEE5518" w:rsidR="005D6530" w:rsidRDefault="005D6530" w:rsidP="005D65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25435C2D" w14:textId="20059B53" w:rsidR="005D6530" w:rsidRDefault="005D6530" w:rsidP="005D653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t xml:space="preserve">Option 1: </w:t>
      </w:r>
      <w:r w:rsidRPr="008910FE">
        <w:t>Discuss whether TRS mapping to physical antennas needs to be defined in Rel-15 requirements.</w:t>
      </w:r>
      <w:r>
        <w:t xml:space="preserve"> (QC)</w:t>
      </w:r>
    </w:p>
    <w:p w14:paraId="249C092A" w14:textId="1224782D" w:rsidR="005D6530" w:rsidRDefault="005D6530" w:rsidP="005B48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C231298" w14:textId="2A3C0D4D" w:rsidR="005D6530" w:rsidRPr="005D6530" w:rsidRDefault="005D6530" w:rsidP="005D653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clarification of </w:t>
      </w:r>
      <w:r w:rsidRPr="008910FE">
        <w:t>TRS mapping</w:t>
      </w:r>
      <w:r>
        <w:t xml:space="preserve"> is needed and if yes then discuss potential options for mapping</w:t>
      </w:r>
    </w:p>
    <w:p w14:paraId="77ECD710" w14:textId="0F18BA3B" w:rsidR="005D6530" w:rsidRDefault="005D6530" w:rsidP="005B4802">
      <w:pPr>
        <w:rPr>
          <w:color w:val="000000" w:themeColor="text1"/>
          <w:lang w:val="en-US" w:eastAsia="zh-CN"/>
        </w:rPr>
      </w:pPr>
    </w:p>
    <w:p w14:paraId="42AD2407" w14:textId="6B601A42" w:rsidR="000428EE" w:rsidRDefault="000428EE" w:rsidP="005B4802">
      <w:pPr>
        <w:rPr>
          <w:b/>
          <w:color w:val="000000" w:themeColor="text1"/>
          <w:u w:val="single"/>
          <w:lang w:eastAsia="ko-KR"/>
        </w:rPr>
      </w:pPr>
      <w:r w:rsidRPr="000428EE">
        <w:rPr>
          <w:b/>
          <w:color w:val="000000" w:themeColor="text1"/>
          <w:u w:val="single"/>
          <w:lang w:eastAsia="ko-KR"/>
        </w:rPr>
        <w:t xml:space="preserve">Issue 1-4: </w:t>
      </w:r>
      <w:r w:rsidRPr="000428EE">
        <w:rPr>
          <w:rFonts w:hint="eastAsia"/>
          <w:b/>
          <w:color w:val="000000" w:themeColor="text1"/>
          <w:u w:val="single"/>
          <w:lang w:eastAsia="ko-KR"/>
        </w:rPr>
        <w:t>MIMO correlation matrices for cross polarized 2x4 and 4x4 cases</w:t>
      </w:r>
    </w:p>
    <w:p w14:paraId="7AF50D27" w14:textId="0B45EF57"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4FB96AE" w14:textId="20DEC7F8" w:rsidR="000428EE" w:rsidRPr="002B37D1" w:rsidRDefault="002B37D1" w:rsidP="000638C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2B37D1">
        <w:rPr>
          <w:rFonts w:eastAsia="SimSun"/>
          <w:color w:val="000000" w:themeColor="text1"/>
          <w:szCs w:val="24"/>
          <w:lang w:eastAsia="zh-CN"/>
        </w:rPr>
        <w:t>2x4 XP High is used for requirements is 6.2.3.1.2.1 and 6.2.3.2.2.1 and 4x4 XP High is used for requirements in 6.3.3.1.1 and 6.3.3.2.1.</w:t>
      </w:r>
      <w:r>
        <w:rPr>
          <w:rFonts w:eastAsia="SimSun"/>
          <w:color w:val="000000" w:themeColor="text1"/>
          <w:szCs w:val="24"/>
          <w:lang w:eastAsia="zh-CN"/>
        </w:rPr>
        <w:t xml:space="preserve"> However, correlation matrices are not defined in </w:t>
      </w:r>
      <w:r w:rsidRPr="002B37D1">
        <w:rPr>
          <w:rFonts w:eastAsia="SimSun"/>
          <w:color w:val="000000" w:themeColor="text1"/>
          <w:szCs w:val="24"/>
          <w:lang w:eastAsia="zh-CN"/>
        </w:rPr>
        <w:t>Table B.2.3.2.2-2</w:t>
      </w:r>
      <w:r>
        <w:rPr>
          <w:rFonts w:eastAsia="SimSun"/>
          <w:color w:val="000000" w:themeColor="text1"/>
          <w:szCs w:val="24"/>
          <w:lang w:eastAsia="zh-CN"/>
        </w:rPr>
        <w:t>.</w:t>
      </w:r>
    </w:p>
    <w:p w14:paraId="65DB51A2" w14:textId="40A5AF11"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2F39F113" w14:textId="6A440BD7" w:rsidR="000428EE" w:rsidRDefault="000428EE" w:rsidP="000428E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sidRPr="00157784">
        <w:rPr>
          <w:rFonts w:hint="eastAsia"/>
        </w:rPr>
        <w:t>Proponents are encouraged to introduce the MIMO correlation matrices for cross polarized 2x4 and 4x4 cases.</w:t>
      </w:r>
      <w:r>
        <w:t xml:space="preserve"> (</w:t>
      </w:r>
      <w:r w:rsidRPr="00157784">
        <w:t>ANRITSU LTD</w:t>
      </w:r>
      <w:r>
        <w:t>)</w:t>
      </w:r>
    </w:p>
    <w:p w14:paraId="4F159D72" w14:textId="4F872DB7" w:rsidR="000428EE" w:rsidRDefault="000428EE" w:rsidP="000428E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0FF1B3EE" w14:textId="7223E25C" w:rsidR="000428EE" w:rsidRDefault="000428EE" w:rsidP="000428E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option above</w:t>
      </w:r>
    </w:p>
    <w:p w14:paraId="2582342F" w14:textId="77777777" w:rsidR="000428EE" w:rsidRPr="00B61DF3" w:rsidRDefault="000428EE"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731"/>
        <w:gridCol w:w="7900"/>
      </w:tblGrid>
      <w:tr w:rsidR="001233A8" w:rsidRPr="001233A8" w14:paraId="78E9E803" w14:textId="77777777" w:rsidTr="00CB20D3">
        <w:tc>
          <w:tcPr>
            <w:tcW w:w="1731"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00"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8E4E4B" w:rsidRPr="001233A8" w14:paraId="3864C7F3" w14:textId="77777777" w:rsidTr="00CB20D3">
        <w:tc>
          <w:tcPr>
            <w:tcW w:w="1731" w:type="dxa"/>
          </w:tcPr>
          <w:p w14:paraId="5F808F0D" w14:textId="7A41BCDC" w:rsidR="008E4E4B" w:rsidRPr="001233A8" w:rsidRDefault="00976156" w:rsidP="00805BE8">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900" w:type="dxa"/>
          </w:tcPr>
          <w:p w14:paraId="683C0351" w14:textId="0E6BBD76" w:rsidR="00976156" w:rsidRDefault="00976156" w:rsidP="0097615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Either R&amp;S proposal or Intel proposal would be fine for us. Can QC clarify how their proposal is different from reusing current </w:t>
            </w:r>
            <w:r w:rsidR="00E647FB">
              <w:rPr>
                <w:rFonts w:eastAsiaTheme="minorEastAsia"/>
                <w:color w:val="000000" w:themeColor="text1"/>
                <w:lang w:val="en-US" w:eastAsia="zh-CN"/>
              </w:rPr>
              <w:t>PDCCH configurations? I assume, the goal is to reuse</w:t>
            </w:r>
            <w:r>
              <w:rPr>
                <w:rFonts w:eastAsiaTheme="minorEastAsia"/>
                <w:color w:val="000000" w:themeColor="text1"/>
                <w:lang w:val="en-US" w:eastAsia="zh-CN"/>
              </w:rPr>
              <w:t xml:space="preserve"> the same configurations from 38.214.</w:t>
            </w:r>
          </w:p>
          <w:p w14:paraId="61FCC029" w14:textId="3971D84C" w:rsidR="00C05DF9" w:rsidRPr="001233A8" w:rsidRDefault="00976156" w:rsidP="005E7F5E">
            <w:pPr>
              <w:spacing w:after="120"/>
              <w:rPr>
                <w:rFonts w:eastAsiaTheme="minorEastAsia"/>
                <w:color w:val="000000" w:themeColor="text1"/>
                <w:lang w:val="en-US" w:eastAsia="zh-CN"/>
              </w:rPr>
            </w:pPr>
            <w:r>
              <w:rPr>
                <w:rFonts w:eastAsiaTheme="minorEastAsia"/>
                <w:color w:val="000000" w:themeColor="text1"/>
                <w:lang w:val="en-US" w:eastAsia="zh-CN"/>
              </w:rPr>
              <w:t>Issue 1-2:</w:t>
            </w:r>
            <w:r w:rsidR="005E7F5E">
              <w:rPr>
                <w:rFonts w:eastAsiaTheme="minorEastAsia"/>
                <w:color w:val="000000" w:themeColor="text1"/>
                <w:lang w:val="en-US" w:eastAsia="zh-CN"/>
              </w:rPr>
              <w:t xml:space="preserve"> We are not saying that the current values are incorrect, but further clarifications should be made, as detailed in our CR. For Huawei, in principle we could agree to the idea of the ratios being defined before the precoding/beamforming. Can Huawei clarify what they mean by the text in their CR, maybe by giving an example?</w:t>
            </w:r>
          </w:p>
        </w:tc>
      </w:tr>
      <w:tr w:rsidR="00C747FE" w:rsidRPr="001233A8" w14:paraId="4E9492D6" w14:textId="77777777" w:rsidTr="00CB20D3">
        <w:tc>
          <w:tcPr>
            <w:tcW w:w="1731" w:type="dxa"/>
          </w:tcPr>
          <w:p w14:paraId="6884322C" w14:textId="4898DAC8" w:rsidR="00C747FE" w:rsidRPr="001233A8" w:rsidDel="00C05DF9" w:rsidRDefault="00FE0D16" w:rsidP="00C747F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900" w:type="dxa"/>
          </w:tcPr>
          <w:p w14:paraId="266D569E" w14:textId="77777777" w:rsidR="00C747FE" w:rsidRDefault="00FE0D16"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t>
            </w:r>
            <w:r w:rsidR="006911BF">
              <w:rPr>
                <w:rFonts w:eastAsiaTheme="minorEastAsia"/>
                <w:color w:val="000000" w:themeColor="text1"/>
                <w:lang w:val="en-US" w:eastAsia="zh-CN"/>
              </w:rPr>
              <w:t>Based on our simulations, for ULA Low correlation, PDCCH performance gets better as we increase number of Tx ports an</w:t>
            </w:r>
            <w:r w:rsidR="00F43190">
              <w:rPr>
                <w:rFonts w:eastAsiaTheme="minorEastAsia"/>
                <w:color w:val="000000" w:themeColor="text1"/>
                <w:lang w:val="en-US" w:eastAsia="zh-CN"/>
              </w:rPr>
              <w:t>d opposite is true for XP High correlation</w:t>
            </w:r>
            <w:r w:rsidR="006C12B1">
              <w:rPr>
                <w:rFonts w:eastAsiaTheme="minorEastAsia"/>
                <w:color w:val="000000" w:themeColor="text1"/>
                <w:lang w:val="en-US" w:eastAsia="zh-CN"/>
              </w:rPr>
              <w:t xml:space="preserve">. </w:t>
            </w:r>
            <w:r w:rsidR="00257B06">
              <w:rPr>
                <w:rFonts w:eastAsiaTheme="minorEastAsia"/>
                <w:color w:val="000000" w:themeColor="text1"/>
                <w:lang w:val="en-US" w:eastAsia="zh-CN"/>
              </w:rPr>
              <w:t>There are RI tests defined at 0dB and -2dB SNR points for 2x2 and 2x4 with ULA low correlation</w:t>
            </w:r>
            <w:r w:rsidR="004E1540">
              <w:rPr>
                <w:rFonts w:eastAsiaTheme="minorEastAsia"/>
                <w:color w:val="000000" w:themeColor="text1"/>
                <w:lang w:val="en-US" w:eastAsia="zh-CN"/>
              </w:rPr>
              <w:t xml:space="preserve"> where mapping PDCCH to just one antenna will result into &gt; 1% PDCCH BLER.</w:t>
            </w:r>
            <w:r w:rsidR="00644CBD">
              <w:rPr>
                <w:rFonts w:eastAsiaTheme="minorEastAsia"/>
                <w:color w:val="000000" w:themeColor="text1"/>
                <w:lang w:val="en-US" w:eastAsia="zh-CN"/>
              </w:rPr>
              <w:t xml:space="preserve"> In case of XP High PMI reporting tests, operating SNR point is usually &gt; 0dB. So, our proposal is to map PDCCH to only 2 or 4 Tx antennas with precoding</w:t>
            </w:r>
            <w:r w:rsidR="007429B8">
              <w:rPr>
                <w:rFonts w:eastAsiaTheme="minorEastAsia"/>
                <w:color w:val="000000" w:themeColor="text1"/>
                <w:lang w:val="en-US" w:eastAsia="zh-CN"/>
              </w:rPr>
              <w:t xml:space="preserve"> to avoid any issues with RI tests and avoid performance loss in case of &gt; 4Tx cases in PMI reporting.</w:t>
            </w:r>
          </w:p>
          <w:p w14:paraId="53B31BC0" w14:textId="0994C022" w:rsidR="00117CFE" w:rsidRDefault="0027124D"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It may be useful to add a note in EPRE </w:t>
            </w:r>
            <w:r w:rsidR="00730687">
              <w:rPr>
                <w:rFonts w:eastAsiaTheme="minorEastAsia"/>
                <w:color w:val="000000" w:themeColor="text1"/>
                <w:lang w:val="en-US" w:eastAsia="zh-CN"/>
              </w:rPr>
              <w:t xml:space="preserve">ratio </w:t>
            </w:r>
            <w:r>
              <w:rPr>
                <w:rFonts w:eastAsiaTheme="minorEastAsia"/>
                <w:color w:val="000000" w:themeColor="text1"/>
                <w:lang w:val="en-US" w:eastAsia="zh-CN"/>
              </w:rPr>
              <w:t>table saying that those ratios are based on total power to avoid any confusion.</w:t>
            </w:r>
            <w:r w:rsidR="002A1887">
              <w:rPr>
                <w:rFonts w:eastAsiaTheme="minorEastAsia"/>
                <w:color w:val="000000" w:themeColor="text1"/>
                <w:lang w:val="en-US" w:eastAsia="zh-CN"/>
              </w:rPr>
              <w:t xml:space="preserve"> I think Huawei is also trying to say the same </w:t>
            </w:r>
            <w:proofErr w:type="gramStart"/>
            <w:r w:rsidR="002A1887">
              <w:rPr>
                <w:rFonts w:eastAsiaTheme="minorEastAsia"/>
                <w:color w:val="000000" w:themeColor="text1"/>
                <w:lang w:val="en-US" w:eastAsia="zh-CN"/>
              </w:rPr>
              <w:t>thing</w:t>
            </w:r>
            <w:proofErr w:type="gramEnd"/>
            <w:r w:rsidR="002A1887">
              <w:rPr>
                <w:rFonts w:eastAsiaTheme="minorEastAsia"/>
                <w:color w:val="000000" w:themeColor="text1"/>
                <w:lang w:val="en-US" w:eastAsia="zh-CN"/>
              </w:rPr>
              <w:t xml:space="preserve"> but I am not sure </w:t>
            </w:r>
            <w:r w:rsidR="00D36105">
              <w:rPr>
                <w:rFonts w:eastAsiaTheme="minorEastAsia"/>
                <w:color w:val="000000" w:themeColor="text1"/>
                <w:lang w:val="en-US" w:eastAsia="zh-CN"/>
              </w:rPr>
              <w:t>how mapping to one virtual antenna port will work for</w:t>
            </w:r>
            <w:r w:rsidR="0005607C">
              <w:rPr>
                <w:rFonts w:eastAsiaTheme="minorEastAsia"/>
                <w:color w:val="000000" w:themeColor="text1"/>
                <w:lang w:val="en-US" w:eastAsia="zh-CN"/>
              </w:rPr>
              <w:t xml:space="preserve"> signals with multiple ports. So, this language needs to be clarified.</w:t>
            </w:r>
          </w:p>
          <w:p w14:paraId="3285B59A" w14:textId="624BD7E8" w:rsidR="00730687" w:rsidRDefault="00E67E44"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 </w:t>
            </w:r>
            <w:r w:rsidR="006B0F7D">
              <w:rPr>
                <w:rFonts w:eastAsiaTheme="minorEastAsia"/>
                <w:color w:val="000000" w:themeColor="text1"/>
                <w:lang w:val="en-US" w:eastAsia="zh-CN"/>
              </w:rPr>
              <w:t xml:space="preserve">Regarding TRS, our concern is same as SSB. TRS has only single port, so it should be clarified how it is mapped to </w:t>
            </w:r>
            <w:r w:rsidR="00730687">
              <w:rPr>
                <w:rFonts w:eastAsiaTheme="minorEastAsia"/>
                <w:color w:val="000000" w:themeColor="text1"/>
                <w:lang w:val="en-US" w:eastAsia="zh-CN"/>
              </w:rPr>
              <w:t xml:space="preserve">multiple </w:t>
            </w:r>
            <w:r w:rsidR="006B0F7D">
              <w:rPr>
                <w:rFonts w:eastAsiaTheme="minorEastAsia"/>
                <w:color w:val="000000" w:themeColor="text1"/>
                <w:lang w:val="en-US" w:eastAsia="zh-CN"/>
              </w:rPr>
              <w:t xml:space="preserve">physical Tx antennas. </w:t>
            </w:r>
          </w:p>
        </w:tc>
      </w:tr>
      <w:tr w:rsidR="007517D9" w:rsidRPr="001233A8" w14:paraId="249E2A83" w14:textId="77777777" w:rsidTr="00CB20D3">
        <w:tc>
          <w:tcPr>
            <w:tcW w:w="1731" w:type="dxa"/>
          </w:tcPr>
          <w:p w14:paraId="2C81844F" w14:textId="7AC4CB28" w:rsidR="007517D9" w:rsidRDefault="007517D9" w:rsidP="00C747F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7900" w:type="dxa"/>
          </w:tcPr>
          <w:p w14:paraId="252C09F0" w14:textId="77777777" w:rsidR="007517D9" w:rsidRDefault="007517D9" w:rsidP="00BB7A8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1-1: </w:t>
            </w:r>
            <w:r w:rsidR="00BB7A8C">
              <w:rPr>
                <w:rFonts w:eastAsiaTheme="minorEastAsia"/>
                <w:color w:val="000000" w:themeColor="text1"/>
                <w:lang w:val="en-US" w:eastAsia="zh-CN"/>
              </w:rPr>
              <w:t>Based on</w:t>
            </w:r>
            <w:r w:rsidR="00A30C19">
              <w:rPr>
                <w:rFonts w:eastAsiaTheme="minorEastAsia"/>
                <w:color w:val="000000" w:themeColor="text1"/>
                <w:lang w:val="en-US" w:eastAsia="zh-CN"/>
              </w:rPr>
              <w:t xml:space="preserve"> the simulation results </w:t>
            </w:r>
            <w:r w:rsidR="00BB7A8C">
              <w:rPr>
                <w:rFonts w:eastAsiaTheme="minorEastAsia"/>
                <w:color w:val="000000" w:themeColor="text1"/>
                <w:lang w:val="en-US" w:eastAsia="zh-CN"/>
              </w:rPr>
              <w:t xml:space="preserve">provided by Intel and the RI tests with SNR=0dB and -2dB for </w:t>
            </w:r>
            <w:r w:rsidR="00BB7A8C" w:rsidRPr="00BB7A8C">
              <w:rPr>
                <w:rFonts w:eastAsiaTheme="minorEastAsia"/>
                <w:color w:val="000000" w:themeColor="text1"/>
                <w:lang w:val="en-US" w:eastAsia="zh-CN"/>
              </w:rPr>
              <w:t>ULA Low</w:t>
            </w:r>
            <w:r w:rsidR="00BB7A8C">
              <w:rPr>
                <w:rFonts w:eastAsiaTheme="minorEastAsia"/>
                <w:color w:val="000000" w:themeColor="text1"/>
                <w:lang w:val="en-US" w:eastAsia="zh-CN"/>
              </w:rPr>
              <w:t>, take PDCCH mapping to 2Tx is acceptable for us.</w:t>
            </w:r>
          </w:p>
          <w:p w14:paraId="042428DD" w14:textId="77777777" w:rsidR="00BB7A8C" w:rsidRDefault="00BB7A8C" w:rsidP="00BB7A8C">
            <w:pPr>
              <w:spacing w:after="120"/>
              <w:rPr>
                <w:rFonts w:eastAsiaTheme="minorEastAsia"/>
                <w:color w:val="000000" w:themeColor="text1"/>
                <w:lang w:val="en-US" w:eastAsia="zh-CN"/>
              </w:rPr>
            </w:pPr>
            <w:r>
              <w:rPr>
                <w:rFonts w:eastAsiaTheme="minorEastAsia"/>
                <w:color w:val="000000" w:themeColor="text1"/>
                <w:lang w:val="en-US" w:eastAsia="zh-CN"/>
              </w:rPr>
              <w:t>Issue 1-2: For the DL channel signal power ratios, we need to consider the following three aspects:</w:t>
            </w:r>
          </w:p>
          <w:p w14:paraId="3D1BC625" w14:textId="104109FD" w:rsidR="00BB7A8C" w:rsidRDefault="00BB7A8C" w:rsidP="00BB7A8C">
            <w:pPr>
              <w:spacing w:after="120"/>
              <w:rPr>
                <w:rFonts w:eastAsiaTheme="minorEastAsia"/>
                <w:color w:val="000000" w:themeColor="text1"/>
                <w:lang w:val="en-US" w:eastAsia="zh-CN"/>
              </w:rPr>
            </w:pPr>
            <w:r>
              <w:rPr>
                <w:rFonts w:eastAsiaTheme="minorEastAsia"/>
                <w:color w:val="000000" w:themeColor="text1"/>
                <w:lang w:val="en-US" w:eastAsia="zh-CN"/>
              </w:rPr>
              <w:t>- The clarification of the EPRE to be applied</w:t>
            </w:r>
            <w:r w:rsidR="000638C3">
              <w:rPr>
                <w:rFonts w:eastAsiaTheme="minorEastAsia"/>
                <w:color w:val="000000" w:themeColor="text1"/>
                <w:lang w:val="en-US" w:eastAsia="zh-CN"/>
              </w:rPr>
              <w:t xml:space="preserve"> (as specified in our CR)</w:t>
            </w:r>
          </w:p>
          <w:p w14:paraId="70D828D7" w14:textId="2A89AAAC" w:rsidR="000638C3" w:rsidRDefault="000638C3" w:rsidP="00BB7A8C">
            <w:pPr>
              <w:spacing w:after="120"/>
              <w:rPr>
                <w:rFonts w:eastAsiaTheme="minorEastAsia"/>
                <w:color w:val="000000" w:themeColor="text1"/>
                <w:lang w:val="en-US" w:eastAsia="zh-CN"/>
              </w:rPr>
            </w:pPr>
            <w:r>
              <w:rPr>
                <w:rFonts w:eastAsiaTheme="minorEastAsia"/>
                <w:color w:val="000000" w:themeColor="text1"/>
                <w:lang w:val="en-US" w:eastAsia="zh-CN"/>
              </w:rPr>
              <w:t>- The mapping of the EPRE to the configured antenna ports (As specified by R&amp;S and we our proposal with our intention of the EPRE clarification as below)</w:t>
            </w:r>
          </w:p>
          <w:p w14:paraId="1EF7A98A" w14:textId="75DDF2AE" w:rsidR="000638C3" w:rsidRDefault="000638C3" w:rsidP="00BB7A8C">
            <w:pPr>
              <w:spacing w:after="120"/>
              <w:rPr>
                <w:rFonts w:eastAsiaTheme="minorEastAsia"/>
                <w:color w:val="000000" w:themeColor="text1"/>
                <w:lang w:val="en-US" w:eastAsia="zh-CN"/>
              </w:rPr>
            </w:pPr>
            <w:r>
              <w:rPr>
                <w:noProof/>
                <w:lang w:val="en-US" w:eastAsia="zh-CN"/>
              </w:rPr>
              <w:drawing>
                <wp:inline distT="0" distB="0" distL="0" distR="0" wp14:anchorId="0294FB6E" wp14:editId="75CF032A">
                  <wp:extent cx="4680312" cy="268216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1562" cy="2688609"/>
                          </a:xfrm>
                          <a:prstGeom prst="rect">
                            <a:avLst/>
                          </a:prstGeom>
                        </pic:spPr>
                      </pic:pic>
                    </a:graphicData>
                  </a:graphic>
                </wp:inline>
              </w:drawing>
            </w:r>
          </w:p>
          <w:p w14:paraId="2B55D57C" w14:textId="77777777" w:rsidR="000638C3" w:rsidRDefault="000638C3" w:rsidP="000638C3">
            <w:pPr>
              <w:spacing w:after="120"/>
              <w:rPr>
                <w:rFonts w:eastAsiaTheme="minorEastAsia"/>
                <w:color w:val="000000" w:themeColor="text1"/>
                <w:lang w:val="en-US" w:eastAsia="zh-CN"/>
              </w:rPr>
            </w:pPr>
            <w:r>
              <w:rPr>
                <w:rFonts w:eastAsiaTheme="minorEastAsia"/>
                <w:color w:val="000000" w:themeColor="text1"/>
                <w:lang w:val="en-US" w:eastAsia="zh-CN"/>
              </w:rPr>
              <w:lastRenderedPageBreak/>
              <w:t>- The mapping of the configured antenna ports to the physical antennas (As we agreed in last meeting and the clarification in Intel’s CR for the precoding configuration and beamforming model definition)</w:t>
            </w:r>
          </w:p>
          <w:p w14:paraId="2C855773" w14:textId="77777777" w:rsidR="000638C3" w:rsidRDefault="000638C3" w:rsidP="00783C74">
            <w:pPr>
              <w:rPr>
                <w:i/>
                <w:lang w:eastAsia="zh-CN"/>
              </w:rPr>
            </w:pPr>
            <w:r>
              <w:rPr>
                <w:rFonts w:eastAsiaTheme="minorEastAsia"/>
                <w:color w:val="000000" w:themeColor="text1"/>
                <w:lang w:val="en-US" w:eastAsia="zh-CN"/>
              </w:rPr>
              <w:t xml:space="preserve">Issue 1-3: TRS mapping to physical antenna is specified in the beamforming model defined in </w:t>
            </w:r>
            <w:r w:rsidR="00783C74">
              <w:rPr>
                <w:rFonts w:eastAsiaTheme="minorEastAsia"/>
                <w:color w:val="000000" w:themeColor="text1"/>
                <w:lang w:val="en-US" w:eastAsia="zh-CN"/>
              </w:rPr>
              <w:t xml:space="preserve">B.4.1 of TS 38.101-4: </w:t>
            </w:r>
            <w:r w:rsidR="00783C74" w:rsidRPr="00783C74">
              <w:rPr>
                <w:i/>
                <w:iCs/>
              </w:rPr>
              <w:t xml:space="preserve">Modulation symbols </w:t>
            </w:r>
            <w:r w:rsidR="00783C74" w:rsidRPr="00783C74">
              <w:rPr>
                <w:rFonts w:eastAsia="SimSun"/>
                <w:i/>
                <w:iCs/>
                <w:position w:val="-14"/>
              </w:rPr>
              <w:object w:dxaOrig="380" w:dyaOrig="400" w14:anchorId="562AA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0.25pt" o:ole="">
                  <v:imagedata r:id="rId13" o:title=""/>
                </v:shape>
                <o:OLEObject Type="Embed" ProgID="Equation.3" ShapeID="_x0000_i1025" DrawAspect="Content" ObjectID="_1649169597" r:id="rId14"/>
              </w:object>
            </w:r>
            <w:r w:rsidR="00783C74" w:rsidRPr="00783C74">
              <w:rPr>
                <w:i/>
                <w:iCs/>
              </w:rPr>
              <w:t xml:space="preserve"> </w:t>
            </w:r>
            <w:r w:rsidR="00783C74" w:rsidRPr="00783C74">
              <w:rPr>
                <w:rFonts w:hint="eastAsia"/>
                <w:i/>
                <w:iCs/>
                <w:lang w:eastAsia="zh-CN"/>
              </w:rPr>
              <w:t xml:space="preserve">for CSI-RS resources which configured for </w:t>
            </w:r>
            <w:r w:rsidR="00783C74" w:rsidRPr="00783C74">
              <w:rPr>
                <w:i/>
                <w:iCs/>
                <w:lang w:eastAsia="zh-CN"/>
              </w:rPr>
              <w:t>tracking</w:t>
            </w:r>
            <w:r w:rsidR="00783C74" w:rsidRPr="00783C74">
              <w:rPr>
                <w:rFonts w:hint="eastAsia"/>
                <w:i/>
                <w:iCs/>
                <w:lang w:eastAsia="zh-CN"/>
              </w:rPr>
              <w:t xml:space="preserve"> with one </w:t>
            </w:r>
            <w:r w:rsidR="00783C74" w:rsidRPr="00783C74">
              <w:rPr>
                <w:i/>
                <w:iCs/>
                <w:lang w:eastAsia="zh-CN"/>
              </w:rPr>
              <w:t xml:space="preserve">port </w:t>
            </w:r>
            <w:r w:rsidR="00783C74" w:rsidRPr="00783C74">
              <w:rPr>
                <w:i/>
                <w:lang w:eastAsia="zh-CN"/>
              </w:rPr>
              <w:t>are</w:t>
            </w:r>
            <w:r w:rsidR="00783C74" w:rsidRPr="00783C74">
              <w:rPr>
                <w:rFonts w:hint="eastAsia"/>
                <w:i/>
                <w:lang w:eastAsia="zh-CN"/>
              </w:rPr>
              <w:t xml:space="preserve"> directly mapped </w:t>
            </w:r>
            <w:r w:rsidR="00783C74" w:rsidRPr="00783C74">
              <w:rPr>
                <w:i/>
                <w:lang w:eastAsia="zh-CN"/>
              </w:rPr>
              <w:t>to first</w:t>
            </w:r>
            <w:r w:rsidR="00783C74" w:rsidRPr="00783C74">
              <w:rPr>
                <w:rFonts w:hint="eastAsia"/>
                <w:i/>
                <w:lang w:eastAsia="zh-CN"/>
              </w:rPr>
              <w:t xml:space="preserve"> physical antenna element.</w:t>
            </w:r>
          </w:p>
          <w:p w14:paraId="7FBD84D7" w14:textId="0955EE6F" w:rsidR="00783C74" w:rsidRPr="00783C74" w:rsidRDefault="00783C74" w:rsidP="00783C74">
            <w:pPr>
              <w:rPr>
                <w:rFonts w:eastAsiaTheme="minorEastAsia"/>
                <w:color w:val="000000" w:themeColor="text1"/>
                <w:lang w:eastAsia="zh-CN"/>
              </w:rPr>
            </w:pPr>
            <w:r>
              <w:rPr>
                <w:lang w:eastAsia="zh-CN"/>
              </w:rPr>
              <w:t>Issue 1-4: We share the observation from Anritsu.</w:t>
            </w:r>
          </w:p>
        </w:tc>
      </w:tr>
      <w:tr w:rsidR="00CB20D3" w:rsidRPr="001233A8" w14:paraId="7D65732F" w14:textId="77777777" w:rsidTr="00CB20D3">
        <w:tc>
          <w:tcPr>
            <w:tcW w:w="1731" w:type="dxa"/>
          </w:tcPr>
          <w:p w14:paraId="2BA750FD" w14:textId="1F452F74"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7900" w:type="dxa"/>
          </w:tcPr>
          <w:p w14:paraId="3C3A2984"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We support option 3. Based on our analysis, we also observed that using of multiple antennas instead of single port for PDCCH transmission allows to improve performance for scenarios with ULA Low antenna correlation and leads to performance degradation in scenarios with XPL High antenna correlation. </w:t>
            </w:r>
          </w:p>
          <w:p w14:paraId="1E578585"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Based on our understanding, most of required clarifications are already defined in TS 38.211 (different sections corresponding to different RSs) and TS 38.214 Section 4.1. Same time, probably we don’t have clarification on PDSCH/PDCCH power calculation for EPRE PDSCH/PDCCH to SSS. We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the same sentence as for SSS from 38.214:</w:t>
            </w:r>
          </w:p>
          <w:p w14:paraId="1EAA0D9E" w14:textId="77777777" w:rsidR="00CB20D3" w:rsidRPr="007E491C" w:rsidRDefault="00CB20D3" w:rsidP="00CB20D3">
            <w:pPr>
              <w:pStyle w:val="ListParagraph"/>
              <w:numPr>
                <w:ilvl w:val="0"/>
                <w:numId w:val="32"/>
              </w:numPr>
              <w:spacing w:after="120"/>
              <w:ind w:firstLineChars="0"/>
              <w:rPr>
                <w:rStyle w:val="fontstyle01"/>
                <w:rFonts w:ascii="Times New Roman" w:eastAsiaTheme="minorEastAsia" w:hAnsi="Times New Roman"/>
                <w:color w:val="000000" w:themeColor="text1"/>
                <w:lang w:val="en-US" w:eastAsia="zh-CN"/>
              </w:rPr>
            </w:pPr>
            <w:r>
              <w:rPr>
                <w:rStyle w:val="fontstyle01"/>
              </w:rPr>
              <w:t>The downlink PDSCH/PDCCH transmit power is defined as the linear average over the power contributions (in [W]) of the resource elements that carry the configured PDSCH/PDCCH within the operating system bandwidth.</w:t>
            </w:r>
          </w:p>
          <w:p w14:paraId="7CD9391E" w14:textId="602E9C06"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As for Huawei proposal, definition of virtual antenna port is not clear. Mapping of Phy channels/RSs to this virtual antenna port and mapping from virtual antenna port to physical antenna ports are not defined. Also, applicability of “virtual antenna port” concept to scenarios with PDSCH MIMO layers higher then 1 is not clear. Same time, Section B.4.1 provides clear description of mapping to physical antenna elements. Therefore, we suggest </w:t>
            </w:r>
            <w:proofErr w:type="gramStart"/>
            <w:r>
              <w:rPr>
                <w:rFonts w:eastAsiaTheme="minorEastAsia"/>
                <w:color w:val="000000" w:themeColor="text1"/>
                <w:lang w:val="en-US" w:eastAsia="zh-CN"/>
              </w:rPr>
              <w:t>to avoid</w:t>
            </w:r>
            <w:proofErr w:type="gramEnd"/>
            <w:r>
              <w:rPr>
                <w:rFonts w:eastAsiaTheme="minorEastAsia"/>
                <w:color w:val="000000" w:themeColor="text1"/>
                <w:lang w:val="en-US" w:eastAsia="zh-CN"/>
              </w:rPr>
              <w:t xml:space="preserve"> introduction of new terminology, which can overcomplicate description, and use existing thermology to resolve any potential issues. </w:t>
            </w:r>
          </w:p>
          <w:p w14:paraId="3471221E" w14:textId="15D2BFFC"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Issue 1-3: Agree with observation from HW. TRS mapping is already defined.</w:t>
            </w:r>
          </w:p>
          <w:p w14:paraId="4CDAB52E" w14:textId="7336BA3A"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We agree with </w:t>
            </w:r>
            <w:r w:rsidRPr="00157784">
              <w:t>ANRITSU</w:t>
            </w:r>
            <w:r>
              <w:rPr>
                <w:rFonts w:eastAsiaTheme="minorEastAsia"/>
                <w:color w:val="000000" w:themeColor="text1"/>
                <w:lang w:val="en-US" w:eastAsia="zh-CN"/>
              </w:rPr>
              <w:t xml:space="preserve"> observation. If it is acceptable for everyone then we can discuss in this meeting who will be responsible to provide CR with missing correlation matrices to avoid double work.</w:t>
            </w:r>
          </w:p>
        </w:tc>
      </w:tr>
      <w:tr w:rsidR="00CF4B8D" w:rsidRPr="001233A8" w14:paraId="18AE42AB" w14:textId="77777777" w:rsidTr="00CB20D3">
        <w:tc>
          <w:tcPr>
            <w:tcW w:w="1731" w:type="dxa"/>
          </w:tcPr>
          <w:p w14:paraId="0A0DD443" w14:textId="5B1FA30E"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7900" w:type="dxa"/>
          </w:tcPr>
          <w:p w14:paraId="67BF2DAB" w14:textId="77777777"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w:t>
            </w:r>
            <w:r w:rsidRPr="00A50462">
              <w:rPr>
                <w:rFonts w:eastAsiaTheme="minorEastAsia"/>
                <w:color w:val="000000" w:themeColor="text1"/>
                <w:lang w:val="en-US" w:eastAsia="zh-CN"/>
              </w:rPr>
              <w:t xml:space="preserve">agree the current </w:t>
            </w:r>
            <w:r>
              <w:rPr>
                <w:rFonts w:eastAsiaTheme="minorEastAsia"/>
                <w:color w:val="000000" w:themeColor="text1"/>
                <w:lang w:val="en-US" w:eastAsia="zh-CN"/>
              </w:rPr>
              <w:t xml:space="preserve">EPRE ratio </w:t>
            </w:r>
            <w:r w:rsidRPr="00A50462">
              <w:rPr>
                <w:rFonts w:eastAsiaTheme="minorEastAsia"/>
                <w:color w:val="000000" w:themeColor="text1"/>
                <w:lang w:val="en-US" w:eastAsia="zh-CN"/>
              </w:rPr>
              <w:t>specification is not clear</w:t>
            </w:r>
            <w:r>
              <w:rPr>
                <w:rFonts w:eastAsiaTheme="minorEastAsia"/>
                <w:color w:val="000000" w:themeColor="text1"/>
                <w:lang w:val="en-US" w:eastAsia="zh-CN"/>
              </w:rPr>
              <w:t xml:space="preserve">, </w:t>
            </w:r>
            <w:r w:rsidRPr="00A50462">
              <w:rPr>
                <w:rFonts w:eastAsiaTheme="minorEastAsia"/>
                <w:color w:val="000000" w:themeColor="text1"/>
                <w:lang w:val="en-US" w:eastAsia="zh-CN"/>
              </w:rPr>
              <w:t>so it is good to clarify it is the value before precod</w:t>
            </w:r>
            <w:r>
              <w:rPr>
                <w:rFonts w:eastAsiaTheme="minorEastAsia"/>
                <w:color w:val="000000" w:themeColor="text1"/>
                <w:lang w:val="en-US" w:eastAsia="zh-CN"/>
              </w:rPr>
              <w:t>ing</w:t>
            </w:r>
            <w:r w:rsidRPr="00A50462">
              <w:rPr>
                <w:rFonts w:eastAsiaTheme="minorEastAsia"/>
                <w:color w:val="000000" w:themeColor="text1"/>
                <w:lang w:val="en-US" w:eastAsia="zh-CN"/>
              </w:rPr>
              <w:t>.</w:t>
            </w:r>
            <w:r>
              <w:rPr>
                <w:rFonts w:eastAsiaTheme="minorEastAsia"/>
                <w:color w:val="000000" w:themeColor="text1"/>
                <w:lang w:val="en-US" w:eastAsia="zh-CN"/>
              </w:rPr>
              <w:t xml:space="preserve"> </w:t>
            </w:r>
          </w:p>
          <w:p w14:paraId="2C47F44E" w14:textId="77777777"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Our preference is to specify ‘EPRE Ratio’ only in in C.3.1. In this sense, the table by Huawei above is a good starting point. </w:t>
            </w:r>
          </w:p>
          <w:p w14:paraId="5F741F7D" w14:textId="77777777" w:rsidR="00CF4B8D" w:rsidRPr="00277C91" w:rsidRDefault="00CF4B8D" w:rsidP="00CF4B8D">
            <w:pPr>
              <w:spacing w:after="120"/>
            </w:pPr>
            <w:r>
              <w:rPr>
                <w:rFonts w:eastAsiaTheme="minorEastAsia"/>
                <w:color w:val="000000" w:themeColor="text1"/>
                <w:lang w:val="en-US" w:eastAsia="zh-CN"/>
              </w:rPr>
              <w:t>Issue 1-3:</w:t>
            </w:r>
            <w:r>
              <w:t xml:space="preserve"> Same understanding as Huawei’s comment above. TS38.101-4 B.4.1 specifies CSI-RS for tracking with one port is directly mapped to first physical antenna element. However, as Qualcomm mentions, it is not clear how this single port TRS is mapped to the first physical antenna element as same as SSB. We need to add ‘EPRE ratio of CSI-RS for tracking to SSS’ in Table C.3.1-1. Then the existing ‘EPRE ratio of CSI-RS to SSS’ would be renamed to ‘EPRE ratio of CSI-RS for CSI acquisition/beam refinement’ </w:t>
            </w:r>
          </w:p>
          <w:p w14:paraId="4F94C09E" w14:textId="04E8DF5F" w:rsidR="00CF4B8D"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Agree with Anritsu, and we suggest Anritsu to provide the corresponding CR in the next meeting. </w: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B2D5E" w:rsidRPr="00571777" w14:paraId="07DECF26" w14:textId="77777777" w:rsidTr="006B2D5E">
        <w:tc>
          <w:tcPr>
            <w:tcW w:w="1233" w:type="dxa"/>
            <w:vMerge w:val="restart"/>
          </w:tcPr>
          <w:p w14:paraId="41D5B081" w14:textId="3B008E79" w:rsidR="006B2D5E" w:rsidRPr="001233A8" w:rsidRDefault="00E2399A" w:rsidP="006B2D5E">
            <w:pPr>
              <w:spacing w:after="120"/>
              <w:rPr>
                <w:rFonts w:eastAsiaTheme="minorEastAsia"/>
                <w:color w:val="000000" w:themeColor="text1"/>
                <w:lang w:val="en-US" w:eastAsia="zh-CN"/>
              </w:rPr>
            </w:pPr>
            <w:r w:rsidRPr="00157784">
              <w:t>R4-2003699</w:t>
            </w:r>
          </w:p>
        </w:tc>
        <w:tc>
          <w:tcPr>
            <w:tcW w:w="8398" w:type="dxa"/>
          </w:tcPr>
          <w:p w14:paraId="4BB207B7" w14:textId="015B37F6" w:rsidR="006B2D5E" w:rsidRPr="001233A8" w:rsidRDefault="00E2399A" w:rsidP="006B2D5E">
            <w:pPr>
              <w:spacing w:after="120"/>
              <w:rPr>
                <w:rFonts w:eastAsiaTheme="minorEastAsia"/>
                <w:color w:val="000000" w:themeColor="text1"/>
                <w:lang w:val="en-US" w:eastAsia="zh-CN"/>
              </w:rPr>
            </w:pPr>
            <w:r>
              <w:rPr>
                <w:rFonts w:eastAsiaTheme="minorEastAsia"/>
                <w:color w:val="000000" w:themeColor="text1"/>
                <w:lang w:val="en-US" w:eastAsia="zh-CN"/>
              </w:rPr>
              <w:t>Company A</w:t>
            </w:r>
            <w:r w:rsidR="006B2D5E">
              <w:rPr>
                <w:rFonts w:eastAsiaTheme="minorEastAsia"/>
                <w:color w:val="000000" w:themeColor="text1"/>
                <w:lang w:val="en-US" w:eastAsia="zh-CN"/>
              </w:rPr>
              <w:t xml:space="preserve">: </w:t>
            </w:r>
            <w:r>
              <w:rPr>
                <w:rFonts w:eastAsiaTheme="minorEastAsia"/>
                <w:color w:val="000000" w:themeColor="text1"/>
                <w:lang w:val="en-US" w:eastAsia="zh-CN"/>
              </w:rPr>
              <w:t>TBA</w:t>
            </w:r>
          </w:p>
        </w:tc>
      </w:tr>
      <w:tr w:rsidR="00CE499E" w:rsidRPr="00571777" w14:paraId="6107E4A4" w14:textId="77777777" w:rsidTr="006B2D5E">
        <w:tc>
          <w:tcPr>
            <w:tcW w:w="1233" w:type="dxa"/>
            <w:vMerge/>
          </w:tcPr>
          <w:p w14:paraId="5C77C2BE" w14:textId="77777777" w:rsidR="00CE499E" w:rsidRPr="001233A8" w:rsidRDefault="00CE499E" w:rsidP="00CE499E">
            <w:pPr>
              <w:spacing w:after="120"/>
              <w:rPr>
                <w:rFonts w:eastAsiaTheme="minorEastAsia"/>
                <w:color w:val="000000" w:themeColor="text1"/>
                <w:lang w:val="en-US" w:eastAsia="zh-CN"/>
              </w:rPr>
            </w:pPr>
          </w:p>
        </w:tc>
        <w:tc>
          <w:tcPr>
            <w:tcW w:w="8398" w:type="dxa"/>
          </w:tcPr>
          <w:p w14:paraId="7976E3A3" w14:textId="2336620E" w:rsidR="00CE499E" w:rsidRPr="001233A8" w:rsidRDefault="00E2399A" w:rsidP="00CE499E">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6B2D5E" w:rsidRPr="00571777" w14:paraId="629BFFB8" w14:textId="77777777" w:rsidTr="006B2D5E">
        <w:tc>
          <w:tcPr>
            <w:tcW w:w="1233" w:type="dxa"/>
            <w:vMerge/>
          </w:tcPr>
          <w:p w14:paraId="52AF9FD7"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693E3EE" w14:textId="49E72235" w:rsidR="006B2D5E" w:rsidRPr="001233A8" w:rsidRDefault="006B2D5E" w:rsidP="006B2D5E">
            <w:pPr>
              <w:spacing w:after="120"/>
              <w:rPr>
                <w:rFonts w:eastAsiaTheme="minorEastAsia"/>
                <w:color w:val="000000" w:themeColor="text1"/>
                <w:lang w:val="en-US" w:eastAsia="zh-CN"/>
              </w:rPr>
            </w:pPr>
          </w:p>
        </w:tc>
      </w:tr>
      <w:tr w:rsidR="00E2399A" w:rsidRPr="00571777" w14:paraId="5EF0FAF0" w14:textId="77777777" w:rsidTr="006B2D5E">
        <w:tc>
          <w:tcPr>
            <w:tcW w:w="1233" w:type="dxa"/>
            <w:vMerge w:val="restart"/>
          </w:tcPr>
          <w:p w14:paraId="68F6E76E" w14:textId="06DD7320" w:rsidR="00E2399A" w:rsidRPr="001233A8" w:rsidRDefault="00E2399A" w:rsidP="00E2399A">
            <w:pPr>
              <w:spacing w:after="120"/>
              <w:rPr>
                <w:rFonts w:eastAsiaTheme="minorEastAsia"/>
                <w:color w:val="000000" w:themeColor="text1"/>
                <w:lang w:val="en-US" w:eastAsia="zh-CN"/>
              </w:rPr>
            </w:pPr>
            <w:r w:rsidRPr="00157784">
              <w:lastRenderedPageBreak/>
              <w:t>R4-2003753</w:t>
            </w:r>
          </w:p>
        </w:tc>
        <w:tc>
          <w:tcPr>
            <w:tcW w:w="8398" w:type="dxa"/>
          </w:tcPr>
          <w:p w14:paraId="63195C26" w14:textId="42159F9F" w:rsidR="00E2399A" w:rsidRPr="003B7331" w:rsidRDefault="00364A2F" w:rsidP="003B7331">
            <w:pPr>
              <w:pStyle w:val="CommentText"/>
            </w:pPr>
            <w:r>
              <w:rPr>
                <w:rFonts w:eastAsiaTheme="minorEastAsia"/>
                <w:color w:val="000000" w:themeColor="text1"/>
                <w:lang w:val="en-US" w:eastAsia="zh-CN"/>
              </w:rPr>
              <w:t xml:space="preserve">Qualcomm: I am not sure if this </w:t>
            </w:r>
            <w:r>
              <w:t>language is clear. I think we should just say that the ratios are based on total power and not per port power.</w:t>
            </w:r>
          </w:p>
        </w:tc>
      </w:tr>
      <w:tr w:rsidR="00E2399A" w:rsidRPr="00571777" w14:paraId="4B45F1D3" w14:textId="77777777" w:rsidTr="006B2D5E">
        <w:tc>
          <w:tcPr>
            <w:tcW w:w="1233" w:type="dxa"/>
            <w:vMerge/>
          </w:tcPr>
          <w:p w14:paraId="5E0ED97A" w14:textId="77777777" w:rsidR="00E2399A" w:rsidRPr="001233A8" w:rsidRDefault="00E2399A" w:rsidP="00E2399A">
            <w:pPr>
              <w:spacing w:after="120"/>
              <w:rPr>
                <w:rFonts w:eastAsiaTheme="minorEastAsia"/>
                <w:color w:val="000000" w:themeColor="text1"/>
                <w:lang w:val="en-US" w:eastAsia="zh-CN"/>
              </w:rPr>
            </w:pPr>
          </w:p>
        </w:tc>
        <w:tc>
          <w:tcPr>
            <w:tcW w:w="8398" w:type="dxa"/>
          </w:tcPr>
          <w:p w14:paraId="7AB9F702" w14:textId="2AB064C1" w:rsidR="00E2399A" w:rsidRPr="001233A8" w:rsidRDefault="00783C74" w:rsidP="00E239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further shared our proposal in the discussion of Issue 1-2 above. We can revise our CR as per the discussion in this meeting.</w:t>
            </w:r>
          </w:p>
        </w:tc>
      </w:tr>
      <w:tr w:rsidR="006B2D5E" w:rsidRPr="00571777" w14:paraId="22C5F25F" w14:textId="77777777" w:rsidTr="006B2D5E">
        <w:tc>
          <w:tcPr>
            <w:tcW w:w="1233" w:type="dxa"/>
            <w:vMerge/>
          </w:tcPr>
          <w:p w14:paraId="03201438"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00B45FA5" w14:textId="36C6CFFD" w:rsidR="006B2D5E" w:rsidRPr="001233A8" w:rsidRDefault="00CB20D3" w:rsidP="00FB128D">
            <w:pPr>
              <w:spacing w:after="120"/>
              <w:rPr>
                <w:rFonts w:eastAsiaTheme="minorEastAsia"/>
                <w:color w:val="000000" w:themeColor="text1"/>
                <w:lang w:val="en-US" w:eastAsia="zh-CN"/>
              </w:rPr>
            </w:pPr>
            <w:r>
              <w:rPr>
                <w:rFonts w:eastAsiaTheme="minorEastAsia"/>
                <w:color w:val="000000" w:themeColor="text1"/>
                <w:lang w:val="en-US" w:eastAsia="zh-CN"/>
              </w:rPr>
              <w:t>Intel: Please see our comment for Issue 1-2 in Section 1.3.1</w:t>
            </w:r>
          </w:p>
        </w:tc>
      </w:tr>
      <w:tr w:rsidR="00CB20D3" w:rsidRPr="00571777" w14:paraId="61A3A099" w14:textId="77777777" w:rsidTr="006B2D5E">
        <w:tc>
          <w:tcPr>
            <w:tcW w:w="1233" w:type="dxa"/>
            <w:vMerge w:val="restart"/>
          </w:tcPr>
          <w:p w14:paraId="2A0222FB" w14:textId="595EAF92" w:rsidR="00CB20D3" w:rsidRPr="001233A8" w:rsidRDefault="00CB20D3" w:rsidP="005E7F5E">
            <w:pPr>
              <w:spacing w:after="120"/>
              <w:rPr>
                <w:rFonts w:eastAsiaTheme="minorEastAsia"/>
                <w:color w:val="000000" w:themeColor="text1"/>
                <w:lang w:val="en-US" w:eastAsia="zh-CN"/>
              </w:rPr>
            </w:pPr>
            <w:r w:rsidRPr="00157784">
              <w:t>R4-2004063</w:t>
            </w:r>
          </w:p>
        </w:tc>
        <w:tc>
          <w:tcPr>
            <w:tcW w:w="8398" w:type="dxa"/>
          </w:tcPr>
          <w:p w14:paraId="2F04AE68" w14:textId="5B40F98B" w:rsidR="00CB20D3" w:rsidRPr="001233A8" w:rsidRDefault="00CB20D3" w:rsidP="00E647FB">
            <w:pPr>
              <w:spacing w:after="120"/>
              <w:rPr>
                <w:rFonts w:eastAsiaTheme="minorEastAsia"/>
                <w:color w:val="000000" w:themeColor="text1"/>
                <w:lang w:val="en-US" w:eastAsia="zh-CN"/>
              </w:rPr>
            </w:pPr>
            <w:r>
              <w:rPr>
                <w:rFonts w:eastAsiaTheme="minorEastAsia"/>
                <w:color w:val="000000" w:themeColor="text1"/>
                <w:lang w:val="en-US" w:eastAsia="zh-CN"/>
              </w:rPr>
              <w:t xml:space="preserve">R&amp;S: There seems to be some overlap with Intel CR 4552, we can resolve this for the second round. Regarding the clarifications for CSI-RS, we received some comments and noticed that there should not be any power ratio given for ZP CSI-RS, since those are muted (copy &amp; paste mistake).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these clarifications would need to be reflected throughout the spec, if the principle can be endorsed in this meeting, we would provide a CR adapting this principle to the whole spec in the next meeting.</w:t>
            </w:r>
          </w:p>
        </w:tc>
      </w:tr>
      <w:tr w:rsidR="00CB20D3" w:rsidRPr="00571777" w14:paraId="6DCB8A78" w14:textId="77777777" w:rsidTr="006B2D5E">
        <w:tc>
          <w:tcPr>
            <w:tcW w:w="1233" w:type="dxa"/>
            <w:vMerge/>
          </w:tcPr>
          <w:p w14:paraId="30D7B21F"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5DD920C8" w14:textId="6584FAB3" w:rsidR="00CB20D3" w:rsidRPr="003B7331" w:rsidRDefault="00CB20D3" w:rsidP="003B7331">
            <w:pPr>
              <w:pStyle w:val="CommentText"/>
            </w:pPr>
            <w:r>
              <w:rPr>
                <w:rFonts w:eastAsiaTheme="minorEastAsia"/>
                <w:color w:val="000000" w:themeColor="text1"/>
                <w:lang w:val="en-US" w:eastAsia="zh-CN"/>
              </w:rPr>
              <w:t xml:space="preserve">Qualcomm: I think </w:t>
            </w:r>
            <w:r>
              <w:rPr>
                <w:color w:val="000000" w:themeColor="text1"/>
              </w:rPr>
              <w:t>i</w:t>
            </w:r>
            <w:r>
              <w:t>t’s better to clarify EPRE ratios in the table in Annex with clarification that the ratios are based on total power. Also, we don’t need EPRE ratio for ZP CSIRS because those are transmitted with zero power.</w:t>
            </w:r>
          </w:p>
        </w:tc>
      </w:tr>
      <w:tr w:rsidR="00CB20D3" w:rsidRPr="00571777" w14:paraId="028E3ACA" w14:textId="77777777" w:rsidTr="006B2D5E">
        <w:tc>
          <w:tcPr>
            <w:tcW w:w="1233" w:type="dxa"/>
            <w:vMerge/>
          </w:tcPr>
          <w:p w14:paraId="5EB0B0B5"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3B77EB64" w14:textId="72E4A2F2" w:rsidR="00CB20D3" w:rsidRPr="001233A8" w:rsidRDefault="00CB20D3" w:rsidP="005E7F5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prefer to clarify the EPRE ratio in the Annex as shown in our CRs and further proposal in Issue 1-2 discussion</w:t>
            </w:r>
          </w:p>
        </w:tc>
      </w:tr>
      <w:tr w:rsidR="00CB20D3" w:rsidRPr="00571777" w14:paraId="7F2D79C3" w14:textId="77777777" w:rsidTr="006B2D5E">
        <w:tc>
          <w:tcPr>
            <w:tcW w:w="1233" w:type="dxa"/>
            <w:vMerge/>
          </w:tcPr>
          <w:p w14:paraId="6E0451B8" w14:textId="77777777" w:rsidR="00CB20D3" w:rsidRPr="001233A8" w:rsidRDefault="00CB20D3" w:rsidP="005E7F5E">
            <w:pPr>
              <w:spacing w:after="120"/>
              <w:rPr>
                <w:rFonts w:eastAsiaTheme="minorEastAsia"/>
                <w:color w:val="000000" w:themeColor="text1"/>
                <w:lang w:val="en-US" w:eastAsia="zh-CN"/>
              </w:rPr>
            </w:pPr>
          </w:p>
        </w:tc>
        <w:tc>
          <w:tcPr>
            <w:tcW w:w="8398" w:type="dxa"/>
          </w:tcPr>
          <w:p w14:paraId="1CED51C4" w14:textId="77777777" w:rsidR="00CB20D3" w:rsidRDefault="00CB20D3" w:rsidP="00CB20D3">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57669508" w14:textId="77777777" w:rsidR="00CB20D3" w:rsidRPr="007E491C" w:rsidRDefault="00CB20D3" w:rsidP="00CB20D3">
            <w:pPr>
              <w:pStyle w:val="ListParagraph"/>
              <w:numPr>
                <w:ilvl w:val="0"/>
                <w:numId w:val="32"/>
              </w:numPr>
              <w:spacing w:after="120"/>
              <w:ind w:firstLineChars="0"/>
              <w:rPr>
                <w:rFonts w:eastAsiaTheme="minorEastAsia"/>
                <w:color w:val="000000" w:themeColor="text1"/>
                <w:lang w:val="en-US" w:eastAsia="zh-CN"/>
              </w:rPr>
            </w:pPr>
            <w:r w:rsidRPr="007E491C">
              <w:rPr>
                <w:rFonts w:eastAsia="Yu Mincho"/>
                <w:lang w:val="en-US"/>
              </w:rPr>
              <w:t>EPRE ratio of CSI-RS to SSS:</w:t>
            </w:r>
            <w:r>
              <w:rPr>
                <w:rFonts w:eastAsia="Yu Mincho"/>
                <w:lang w:val="en-US"/>
              </w:rPr>
              <w:t xml:space="preserve"> Based on our understanding, ratio of total power of all CSI-RS ports to SSS does not depend on number of CSI-RS ports and fixed to 0 dB for all tests. Same time, </w:t>
            </w:r>
            <w:r w:rsidRPr="004A1173">
              <w:rPr>
                <w:rFonts w:eastAsia="Yu Mincho"/>
                <w:lang w:val="en-US"/>
              </w:rPr>
              <w:t xml:space="preserve">ratio of </w:t>
            </w:r>
            <w:r>
              <w:rPr>
                <w:rFonts w:eastAsia="Yu Mincho"/>
                <w:lang w:val="en-US"/>
              </w:rPr>
              <w:t xml:space="preserve">one </w:t>
            </w:r>
            <w:r w:rsidRPr="004A1173">
              <w:rPr>
                <w:rFonts w:eastAsia="Yu Mincho"/>
                <w:lang w:val="en-US"/>
              </w:rPr>
              <w:t>CSI-RS</w:t>
            </w:r>
            <w:r>
              <w:rPr>
                <w:rFonts w:eastAsia="Yu Mincho"/>
                <w:lang w:val="en-US"/>
              </w:rPr>
              <w:t xml:space="preserve"> port</w:t>
            </w:r>
            <w:r w:rsidRPr="004A1173">
              <w:rPr>
                <w:rFonts w:eastAsia="Yu Mincho"/>
                <w:lang w:val="en-US"/>
              </w:rPr>
              <w:t xml:space="preserve"> to SSS</w:t>
            </w:r>
            <w:r>
              <w:rPr>
                <w:rFonts w:eastAsia="Yu Mincho"/>
                <w:lang w:val="en-US"/>
              </w:rPr>
              <w:t xml:space="preserve"> depends on CDM configuration (i.e. number of ports mapped on same REs), not number of CSI-RS ports. We assume that </w:t>
            </w:r>
            <w:r w:rsidRPr="004A1173">
              <w:rPr>
                <w:rFonts w:eastAsia="Yu Mincho"/>
                <w:lang w:val="en-US"/>
              </w:rPr>
              <w:t>EPRE ratio of CSI-RS to SSS</w:t>
            </w:r>
            <w:r>
              <w:rPr>
                <w:rFonts w:eastAsia="Yu Mincho"/>
                <w:lang w:val="en-US"/>
              </w:rPr>
              <w:t xml:space="preserve"> in Annex C is ratio of all CSI-RS ports to SSS. Same time, if clarification on ratio of one CSI-RS port to SSS is needed then we can add note in Annex C.</w:t>
            </w:r>
          </w:p>
          <w:p w14:paraId="36C00285" w14:textId="15704307" w:rsidR="00CB20D3" w:rsidRDefault="00CB20D3" w:rsidP="00CB20D3">
            <w:pPr>
              <w:pStyle w:val="ListParagraph"/>
              <w:numPr>
                <w:ilvl w:val="0"/>
                <w:numId w:val="32"/>
              </w:numPr>
              <w:spacing w:after="120"/>
              <w:ind w:firstLineChars="0"/>
              <w:rPr>
                <w:rFonts w:eastAsiaTheme="minorEastAsia"/>
                <w:color w:val="000000" w:themeColor="text1"/>
                <w:lang w:val="en-US" w:eastAsia="zh-CN"/>
              </w:rPr>
            </w:pPr>
            <w:r w:rsidRPr="00CB20D3">
              <w:rPr>
                <w:rFonts w:eastAsia="Yu Mincho"/>
                <w:lang w:val="en-US"/>
              </w:rPr>
              <w:t>Changes in Annex C: We have dedicated section (B.4.1) with description of mapping to physical antenna elements and suggest not to mix power configuration and mapping assumptions in Annex C, because it will be rather confusing that mapping is defined in two different places.</w:t>
            </w:r>
          </w:p>
        </w:tc>
      </w:tr>
      <w:tr w:rsidR="005E7F5E" w:rsidRPr="00571777" w14:paraId="044883C6" w14:textId="77777777" w:rsidTr="006B2D5E">
        <w:tc>
          <w:tcPr>
            <w:tcW w:w="1233" w:type="dxa"/>
            <w:vMerge w:val="restart"/>
          </w:tcPr>
          <w:p w14:paraId="3DD6B703" w14:textId="3504A74C" w:rsidR="005E7F5E" w:rsidRPr="001233A8" w:rsidRDefault="005E7F5E" w:rsidP="005E7F5E">
            <w:pPr>
              <w:spacing w:after="120"/>
              <w:rPr>
                <w:rFonts w:eastAsiaTheme="minorEastAsia"/>
                <w:color w:val="000000" w:themeColor="text1"/>
                <w:lang w:val="en-US" w:eastAsia="zh-CN"/>
              </w:rPr>
            </w:pPr>
            <w:r w:rsidRPr="00157784">
              <w:t>R4-2004552</w:t>
            </w:r>
          </w:p>
        </w:tc>
        <w:tc>
          <w:tcPr>
            <w:tcW w:w="8398" w:type="dxa"/>
          </w:tcPr>
          <w:p w14:paraId="7137C9E0" w14:textId="2285E0FC" w:rsidR="005E7F5E" w:rsidRPr="001233A8" w:rsidRDefault="00521C64" w:rsidP="005E7F5E">
            <w:pPr>
              <w:spacing w:after="120"/>
              <w:rPr>
                <w:rFonts w:eastAsiaTheme="minorEastAsia"/>
                <w:color w:val="000000" w:themeColor="text1"/>
                <w:lang w:val="en-US" w:eastAsia="zh-CN"/>
              </w:rPr>
            </w:pPr>
            <w:r>
              <w:rPr>
                <w:rFonts w:eastAsiaTheme="minorEastAsia"/>
                <w:color w:val="000000" w:themeColor="text1"/>
                <w:lang w:val="en-US" w:eastAsia="zh-CN"/>
              </w:rPr>
              <w:t>R&amp;S: Beamforming configuration is added in this CR. We now have Precoding and Beamforming in the tables both pointing to the same tables in 38.214. This seems to be somewhat redundant.</w:t>
            </w:r>
          </w:p>
        </w:tc>
      </w:tr>
      <w:tr w:rsidR="005E7F5E" w:rsidRPr="00571777" w14:paraId="6094DD2B" w14:textId="77777777" w:rsidTr="006B2D5E">
        <w:tc>
          <w:tcPr>
            <w:tcW w:w="1233" w:type="dxa"/>
            <w:vMerge/>
          </w:tcPr>
          <w:p w14:paraId="0CB2E4DA" w14:textId="28A4662E" w:rsidR="005E7F5E" w:rsidRPr="001233A8" w:rsidRDefault="005E7F5E" w:rsidP="005E7F5E">
            <w:pPr>
              <w:spacing w:after="120"/>
              <w:rPr>
                <w:rFonts w:eastAsiaTheme="minorEastAsia"/>
                <w:color w:val="000000" w:themeColor="text1"/>
                <w:lang w:val="en-US" w:eastAsia="zh-CN"/>
              </w:rPr>
            </w:pPr>
          </w:p>
        </w:tc>
        <w:tc>
          <w:tcPr>
            <w:tcW w:w="8398" w:type="dxa"/>
          </w:tcPr>
          <w:p w14:paraId="4602481A" w14:textId="7625B53C" w:rsidR="005E7F5E" w:rsidRPr="001233A8" w:rsidRDefault="00CB20D3" w:rsidP="005E7F5E">
            <w:pPr>
              <w:spacing w:after="120"/>
              <w:rPr>
                <w:rFonts w:eastAsiaTheme="minorEastAsia"/>
                <w:color w:val="000000" w:themeColor="text1"/>
                <w:lang w:val="en-US" w:eastAsia="zh-CN"/>
              </w:rPr>
            </w:pPr>
            <w:r>
              <w:rPr>
                <w:rFonts w:eastAsiaTheme="minorEastAsia"/>
                <w:color w:val="000000" w:themeColor="text1"/>
                <w:lang w:val="en-US" w:eastAsia="zh-CN"/>
              </w:rPr>
              <w:t xml:space="preserve">Intel: Section B.4.1 provides detailed description of mapping to physical antenna elements not only for PDSCH and PDCCH, but also for all other channels (PBCH, SSS, CSI-RS etc.), which are used for all tests. Therefore, we suggest </w:t>
            </w:r>
            <w:proofErr w:type="gramStart"/>
            <w:r>
              <w:rPr>
                <w:rFonts w:eastAsiaTheme="minorEastAsia"/>
                <w:color w:val="000000" w:themeColor="text1"/>
                <w:lang w:val="en-US" w:eastAsia="zh-CN"/>
              </w:rPr>
              <w:t>to add</w:t>
            </w:r>
            <w:proofErr w:type="gramEnd"/>
            <w:r>
              <w:rPr>
                <w:rFonts w:eastAsiaTheme="minorEastAsia"/>
                <w:color w:val="000000" w:themeColor="text1"/>
                <w:lang w:val="en-US" w:eastAsia="zh-CN"/>
              </w:rPr>
              <w:t xml:space="preserve"> reference to B.4.1 in all test cases and all descriptions and references to other specifications can be added in section B.4.1.</w:t>
            </w:r>
          </w:p>
        </w:tc>
      </w:tr>
      <w:tr w:rsidR="005E7F5E" w:rsidRPr="00571777" w14:paraId="39C67486" w14:textId="77777777" w:rsidTr="006B2D5E">
        <w:tc>
          <w:tcPr>
            <w:tcW w:w="1233" w:type="dxa"/>
            <w:vMerge/>
          </w:tcPr>
          <w:p w14:paraId="11B1B644" w14:textId="77777777" w:rsidR="005E7F5E" w:rsidRPr="001233A8" w:rsidRDefault="005E7F5E" w:rsidP="005E7F5E">
            <w:pPr>
              <w:spacing w:after="120"/>
              <w:rPr>
                <w:rFonts w:eastAsiaTheme="minorEastAsia"/>
                <w:color w:val="000000" w:themeColor="text1"/>
                <w:lang w:val="en-US" w:eastAsia="zh-CN"/>
              </w:rPr>
            </w:pPr>
          </w:p>
        </w:tc>
        <w:tc>
          <w:tcPr>
            <w:tcW w:w="8398" w:type="dxa"/>
          </w:tcPr>
          <w:p w14:paraId="69A9FFC7" w14:textId="77777777" w:rsidR="005E7F5E" w:rsidRPr="001233A8" w:rsidRDefault="005E7F5E" w:rsidP="005E7F5E">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26B0FC9D" w14:textId="77777777" w:rsidR="00464095" w:rsidRDefault="00464095" w:rsidP="00464095">
            <w:pPr>
              <w:spacing w:after="120"/>
              <w:rPr>
                <w:ins w:id="3" w:author="Intel (RAN4 #94-e-Bis)" w:date="2020-04-23T11:34:00Z"/>
                <w:b/>
                <w:color w:val="000000" w:themeColor="text1"/>
                <w:u w:val="single"/>
                <w:lang w:eastAsia="ko-KR"/>
              </w:rPr>
            </w:pPr>
            <w:ins w:id="4" w:author="Intel (RAN4 #94-e-Bis)" w:date="2020-04-23T11:34:00Z">
              <w:r w:rsidRPr="00B61DF3">
                <w:rPr>
                  <w:b/>
                  <w:color w:val="000000" w:themeColor="text1"/>
                  <w:u w:val="single"/>
                  <w:lang w:eastAsia="ko-KR"/>
                </w:rPr>
                <w:t>Issue 1-</w:t>
              </w:r>
              <w:r>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PDCCH </w:t>
              </w:r>
              <w:r w:rsidRPr="00B61DF3">
                <w:rPr>
                  <w:b/>
                  <w:color w:val="000000" w:themeColor="text1"/>
                  <w:u w:val="single"/>
                  <w:lang w:eastAsia="ko-KR"/>
                </w:rPr>
                <w:t>mapping to physical antennas</w:t>
              </w:r>
              <w:r>
                <w:rPr>
                  <w:b/>
                  <w:color w:val="000000" w:themeColor="text1"/>
                  <w:u w:val="single"/>
                  <w:lang w:eastAsia="ko-KR"/>
                </w:rPr>
                <w:t xml:space="preserve"> for CSI requirements</w:t>
              </w:r>
            </w:ins>
          </w:p>
          <w:p w14:paraId="05FB3DC9" w14:textId="72A07700" w:rsidR="000F3B3F" w:rsidRDefault="00464095" w:rsidP="000F3B3F">
            <w:pPr>
              <w:rPr>
                <w:ins w:id="5" w:author="Intel (RAN4 #94-e-Bis)" w:date="2020-04-23T11:35:00Z"/>
                <w:rFonts w:eastAsia="SimSun"/>
                <w:color w:val="000000" w:themeColor="text1"/>
                <w:szCs w:val="24"/>
                <w:lang w:eastAsia="zh-CN"/>
              </w:rPr>
            </w:pPr>
            <w:ins w:id="6" w:author="Intel (RAN4 #94-e-Bis)" w:date="2020-04-23T11:36:00Z">
              <w:r>
                <w:rPr>
                  <w:rFonts w:eastAsia="SimSun"/>
                  <w:color w:val="000000" w:themeColor="text1"/>
                  <w:szCs w:val="24"/>
                  <w:lang w:val="en-US" w:eastAsia="zh-CN"/>
                </w:rPr>
                <w:t xml:space="preserve">Tentative agreement: </w:t>
              </w:r>
            </w:ins>
            <w:ins w:id="7" w:author="Intel (RAN4 #94-e-Bis)" w:date="2020-04-23T11:35:00Z">
              <w:r w:rsidRPr="00175413">
                <w:rPr>
                  <w:rFonts w:eastAsia="SimSun"/>
                  <w:color w:val="000000" w:themeColor="text1"/>
                  <w:szCs w:val="24"/>
                  <w:lang w:eastAsia="zh-CN"/>
                </w:rPr>
                <w:t>PDCCH is precoded with random single panel Type I precoder to two physical antennas for CSI reporting requirements.</w:t>
              </w:r>
            </w:ins>
          </w:p>
          <w:p w14:paraId="0E6F8B79" w14:textId="77777777" w:rsidR="00464095" w:rsidRPr="00B61DF3" w:rsidRDefault="00464095" w:rsidP="00464095">
            <w:pPr>
              <w:rPr>
                <w:ins w:id="8" w:author="Intel (RAN4 #94-e-Bis)" w:date="2020-04-23T11:36:00Z"/>
                <w:b/>
                <w:color w:val="000000" w:themeColor="text1"/>
                <w:u w:val="single"/>
                <w:lang w:eastAsia="ko-KR"/>
              </w:rPr>
            </w:pPr>
            <w:ins w:id="9" w:author="Intel (RAN4 #94-e-Bis)" w:date="2020-04-23T11:36:00Z">
              <w:r w:rsidRPr="00B61DF3">
                <w:rPr>
                  <w:b/>
                  <w:color w:val="000000" w:themeColor="text1"/>
                  <w:u w:val="single"/>
                  <w:lang w:eastAsia="ko-KR"/>
                </w:rPr>
                <w:t>Issue 1-</w:t>
              </w:r>
              <w:r>
                <w:rPr>
                  <w:b/>
                  <w:color w:val="000000" w:themeColor="text1"/>
                  <w:u w:val="single"/>
                  <w:lang w:eastAsia="ko-KR"/>
                </w:rPr>
                <w:t>2</w:t>
              </w:r>
              <w:r w:rsidRPr="00B61DF3">
                <w:rPr>
                  <w:b/>
                  <w:color w:val="000000" w:themeColor="text1"/>
                  <w:u w:val="single"/>
                  <w:lang w:eastAsia="ko-KR"/>
                </w:rPr>
                <w:t xml:space="preserve">: </w:t>
              </w:r>
              <w:r w:rsidRPr="009E76DC">
                <w:rPr>
                  <w:b/>
                  <w:color w:val="000000" w:themeColor="text1"/>
                  <w:u w:val="single"/>
                  <w:lang w:eastAsia="ko-KR"/>
                </w:rPr>
                <w:t>DL channel signal power ratios</w:t>
              </w:r>
            </w:ins>
          </w:p>
          <w:p w14:paraId="72419CD1" w14:textId="77777777" w:rsidR="00464095" w:rsidRDefault="00464095" w:rsidP="000F3B3F">
            <w:pPr>
              <w:rPr>
                <w:ins w:id="10" w:author="Intel (RAN4 #94-e-Bis)" w:date="2020-04-23T11:38:00Z"/>
              </w:rPr>
            </w:pPr>
            <w:ins w:id="11" w:author="Intel (RAN4 #94-e-Bis)" w:date="2020-04-23T11:36:00Z">
              <w:r>
                <w:rPr>
                  <w:rFonts w:eastAsiaTheme="minorEastAsia"/>
                  <w:color w:val="000000" w:themeColor="text1"/>
                  <w:lang w:eastAsia="zh-CN"/>
                </w:rPr>
                <w:t xml:space="preserve">This topic will be further discussed as a part </w:t>
              </w:r>
            </w:ins>
            <w:ins w:id="12" w:author="Intel (RAN4 #94-e-Bis)" w:date="2020-04-23T11:37:00Z">
              <w:r>
                <w:rPr>
                  <w:rFonts w:eastAsiaTheme="minorEastAsia"/>
                  <w:color w:val="000000" w:themeColor="text1"/>
                  <w:lang w:eastAsia="zh-CN"/>
                </w:rPr>
                <w:t>of discussion o</w:t>
              </w:r>
            </w:ins>
            <w:ins w:id="13" w:author="Intel (RAN4 #94-e-Bis)" w:date="2020-04-23T11:38:00Z">
              <w:r>
                <w:rPr>
                  <w:rFonts w:eastAsiaTheme="minorEastAsia"/>
                  <w:color w:val="000000" w:themeColor="text1"/>
                  <w:lang w:eastAsia="zh-CN"/>
                </w:rPr>
                <w:t>f</w:t>
              </w:r>
            </w:ins>
            <w:ins w:id="14" w:author="Intel (RAN4 #94-e-Bis)" w:date="2020-04-23T11:37:00Z">
              <w:r>
                <w:rPr>
                  <w:rFonts w:eastAsiaTheme="minorEastAsia"/>
                  <w:color w:val="000000" w:themeColor="text1"/>
                  <w:lang w:eastAsia="zh-CN"/>
                </w:rPr>
                <w:t xml:space="preserve"> CRs </w:t>
              </w:r>
              <w:r w:rsidRPr="00157784">
                <w:t>R4-2003753</w:t>
              </w:r>
            </w:ins>
            <w:ins w:id="15" w:author="Intel (RAN4 #94-e-Bis)" w:date="2020-04-23T11:38:00Z">
              <w:r>
                <w:t xml:space="preserve">, </w:t>
              </w:r>
              <w:r w:rsidRPr="00157784">
                <w:t>R4-2004063</w:t>
              </w:r>
              <w:r>
                <w:t xml:space="preserve">, </w:t>
              </w:r>
              <w:r w:rsidRPr="00157784">
                <w:t>R4-2004552</w:t>
              </w:r>
            </w:ins>
          </w:p>
          <w:p w14:paraId="4C2184F4" w14:textId="77777777" w:rsidR="00464095" w:rsidRPr="00B61DF3" w:rsidRDefault="00464095" w:rsidP="00464095">
            <w:pPr>
              <w:rPr>
                <w:ins w:id="16" w:author="Intel (RAN4 #94-e-Bis)" w:date="2020-04-23T11:38:00Z"/>
                <w:b/>
                <w:color w:val="000000" w:themeColor="text1"/>
                <w:u w:val="single"/>
                <w:lang w:eastAsia="ko-KR"/>
              </w:rPr>
            </w:pPr>
            <w:ins w:id="17" w:author="Intel (RAN4 #94-e-Bis)" w:date="2020-04-23T11:38:00Z">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 xml:space="preserve">: </w:t>
              </w:r>
              <w:r w:rsidRPr="005D6530">
                <w:rPr>
                  <w:b/>
                  <w:color w:val="000000" w:themeColor="text1"/>
                  <w:u w:val="single"/>
                  <w:lang w:eastAsia="ko-KR"/>
                </w:rPr>
                <w:t>TRS mapping to physical antennas</w:t>
              </w:r>
            </w:ins>
          </w:p>
          <w:p w14:paraId="1BAF6798" w14:textId="5685F02E" w:rsidR="00464095" w:rsidRDefault="00464095" w:rsidP="000F3B3F">
            <w:pPr>
              <w:rPr>
                <w:ins w:id="18" w:author="Intel (RAN4 #94-e-Bis)" w:date="2020-04-23T11:39:00Z"/>
                <w:rFonts w:eastAsia="SimSun"/>
                <w:color w:val="000000" w:themeColor="text1"/>
                <w:szCs w:val="24"/>
                <w:lang w:val="en-US" w:eastAsia="zh-CN"/>
              </w:rPr>
            </w:pPr>
            <w:ins w:id="19" w:author="Intel (RAN4 #94-e-Bis)" w:date="2020-04-23T11:38:00Z">
              <w:r>
                <w:rPr>
                  <w:rFonts w:eastAsia="SimSun"/>
                  <w:color w:val="000000" w:themeColor="text1"/>
                  <w:szCs w:val="24"/>
                  <w:lang w:val="en-US" w:eastAsia="zh-CN"/>
                </w:rPr>
                <w:t xml:space="preserve">Tentative agreement: </w:t>
              </w:r>
              <w:r w:rsidRPr="00464095">
                <w:rPr>
                  <w:rFonts w:eastAsia="SimSun"/>
                  <w:color w:val="000000" w:themeColor="text1"/>
                  <w:szCs w:val="24"/>
                  <w:lang w:val="en-US" w:eastAsia="zh-CN"/>
                </w:rPr>
                <w:t>TRS mapping to physical antennas</w:t>
              </w:r>
              <w:r>
                <w:rPr>
                  <w:rFonts w:eastAsia="SimSun"/>
                  <w:color w:val="000000" w:themeColor="text1"/>
                  <w:szCs w:val="24"/>
                  <w:lang w:val="en-US" w:eastAsia="zh-CN"/>
                </w:rPr>
                <w:t xml:space="preserve"> is already defined</w:t>
              </w:r>
            </w:ins>
          </w:p>
          <w:p w14:paraId="66B7E6E9" w14:textId="77777777" w:rsidR="00464095" w:rsidRDefault="00464095" w:rsidP="00464095">
            <w:pPr>
              <w:rPr>
                <w:ins w:id="20" w:author="Intel (RAN4 #94-e-Bis)" w:date="2020-04-23T11:39:00Z"/>
                <w:b/>
                <w:color w:val="000000" w:themeColor="text1"/>
                <w:u w:val="single"/>
                <w:lang w:eastAsia="ko-KR"/>
              </w:rPr>
            </w:pPr>
            <w:ins w:id="21" w:author="Intel (RAN4 #94-e-Bis)" w:date="2020-04-23T11:39:00Z">
              <w:r w:rsidRPr="000428EE">
                <w:rPr>
                  <w:b/>
                  <w:color w:val="000000" w:themeColor="text1"/>
                  <w:u w:val="single"/>
                  <w:lang w:eastAsia="ko-KR"/>
                </w:rPr>
                <w:lastRenderedPageBreak/>
                <w:t xml:space="preserve">Issue 1-4: </w:t>
              </w:r>
              <w:r w:rsidRPr="000428EE">
                <w:rPr>
                  <w:rFonts w:hint="eastAsia"/>
                  <w:b/>
                  <w:color w:val="000000" w:themeColor="text1"/>
                  <w:u w:val="single"/>
                  <w:lang w:eastAsia="ko-KR"/>
                </w:rPr>
                <w:t>MIMO correlation matrices for cross polarized 2x4 and 4x4 cases</w:t>
              </w:r>
            </w:ins>
          </w:p>
          <w:p w14:paraId="540D066C" w14:textId="1BC62EF3" w:rsidR="00464095" w:rsidRPr="00464095" w:rsidRDefault="00464095" w:rsidP="000F3B3F">
            <w:pPr>
              <w:rPr>
                <w:rFonts w:eastAsiaTheme="minorEastAsia"/>
                <w:color w:val="000000" w:themeColor="text1"/>
                <w:lang w:eastAsia="zh-CN"/>
              </w:rPr>
            </w:pPr>
            <w:ins w:id="22" w:author="Intel (RAN4 #94-e-Bis)" w:date="2020-04-23T11:39:00Z">
              <w:r>
                <w:rPr>
                  <w:rFonts w:eastAsiaTheme="minorEastAsia"/>
                  <w:color w:val="000000" w:themeColor="text1"/>
                  <w:lang w:eastAsia="zh-CN"/>
                </w:rPr>
                <w:t xml:space="preserve">Tentative agreement: </w:t>
              </w:r>
              <w:r>
                <w:rPr>
                  <w:color w:val="000000" w:themeColor="text1"/>
                </w:rPr>
                <w:t>I</w:t>
              </w:r>
              <w:r w:rsidRPr="00157784">
                <w:rPr>
                  <w:rFonts w:hint="eastAsia"/>
                </w:rPr>
                <w:t>ntroduce the MIMO correlation matrices for cross polarized 2x4 and 4x4 cases.</w:t>
              </w:r>
            </w:ins>
          </w:p>
        </w:tc>
      </w:tr>
    </w:tbl>
    <w:p w14:paraId="32A58708" w14:textId="5A737564" w:rsidR="00962108" w:rsidRDefault="00962108" w:rsidP="005B4802">
      <w:pPr>
        <w:rPr>
          <w:ins w:id="23" w:author="Intel (RAN4 #94-e-Bis)" w:date="2020-04-23T12:10:00Z"/>
          <w:i/>
          <w:color w:val="000000" w:themeColor="text1"/>
          <w:lang w:eastAsia="zh-CN"/>
        </w:rPr>
      </w:pPr>
    </w:p>
    <w:p w14:paraId="23D65477" w14:textId="100797A9" w:rsidR="005D6BBB" w:rsidRPr="00937277" w:rsidRDefault="005D6BBB" w:rsidP="005D6BBB">
      <w:pPr>
        <w:rPr>
          <w:ins w:id="24" w:author="Intel (RAN4 #94-e-Bis)" w:date="2020-04-23T12:10:00Z"/>
          <w:i/>
          <w:color w:val="000000" w:themeColor="text1"/>
          <w:lang w:val="en-US" w:eastAsia="zh-CN"/>
        </w:rPr>
      </w:pPr>
      <w:ins w:id="25" w:author="Intel (RAN4 #94-e-Bis)" w:date="2020-04-23T12:10:00Z">
        <w:r w:rsidRPr="00937277">
          <w:rPr>
            <w:rFonts w:hint="eastAsia"/>
            <w:i/>
            <w:color w:val="000000" w:themeColor="text1"/>
            <w:lang w:val="en-US" w:eastAsia="zh-CN"/>
          </w:rPr>
          <w:t xml:space="preserve">Suggestion on WF assignment </w:t>
        </w:r>
      </w:ins>
    </w:p>
    <w:tbl>
      <w:tblPr>
        <w:tblStyle w:val="TableGrid"/>
        <w:tblW w:w="0" w:type="auto"/>
        <w:tblLook w:val="04A0" w:firstRow="1" w:lastRow="0" w:firstColumn="1" w:lastColumn="0" w:noHBand="0" w:noVBand="1"/>
      </w:tblPr>
      <w:tblGrid>
        <w:gridCol w:w="1395"/>
        <w:gridCol w:w="5440"/>
        <w:gridCol w:w="2790"/>
      </w:tblGrid>
      <w:tr w:rsidR="005D6BBB" w:rsidRPr="00D27EC8" w14:paraId="59623179" w14:textId="77777777" w:rsidTr="005D6BBB">
        <w:trPr>
          <w:trHeight w:val="135"/>
          <w:ins w:id="26" w:author="Intel (RAN4 #94-e-Bis)" w:date="2020-04-23T12:10:00Z"/>
        </w:trPr>
        <w:tc>
          <w:tcPr>
            <w:tcW w:w="1395" w:type="dxa"/>
          </w:tcPr>
          <w:p w14:paraId="52EFBA64" w14:textId="77777777" w:rsidR="005D6BBB" w:rsidRPr="00D27EC8" w:rsidRDefault="005D6BBB" w:rsidP="005668B1">
            <w:pPr>
              <w:snapToGrid w:val="0"/>
              <w:spacing w:before="60" w:after="60"/>
              <w:rPr>
                <w:ins w:id="27" w:author="Intel (RAN4 #94-e-Bis)" w:date="2020-04-23T12:10:00Z"/>
                <w:rFonts w:eastAsiaTheme="minorEastAsia"/>
                <w:b/>
                <w:bCs/>
                <w:color w:val="000000" w:themeColor="text1"/>
                <w:lang w:val="en-US" w:eastAsia="zh-CN"/>
              </w:rPr>
            </w:pPr>
          </w:p>
        </w:tc>
        <w:tc>
          <w:tcPr>
            <w:tcW w:w="5440" w:type="dxa"/>
          </w:tcPr>
          <w:p w14:paraId="51CE5E33" w14:textId="1FB717EF" w:rsidR="005D6BBB" w:rsidRPr="00D27EC8" w:rsidRDefault="005D6BBB" w:rsidP="005D6BBB">
            <w:pPr>
              <w:snapToGrid w:val="0"/>
              <w:spacing w:before="60" w:after="60"/>
              <w:jc w:val="center"/>
              <w:rPr>
                <w:ins w:id="28" w:author="Intel (RAN4 #94-e-Bis)" w:date="2020-04-23T12:10:00Z"/>
                <w:rFonts w:eastAsiaTheme="minorEastAsia"/>
                <w:b/>
                <w:bCs/>
                <w:color w:val="000000" w:themeColor="text1"/>
                <w:lang w:val="en-US" w:eastAsia="zh-CN"/>
              </w:rPr>
            </w:pPr>
            <w:ins w:id="29" w:author="Intel (RAN4 #94-e-Bis)" w:date="2020-04-23T12:10:00Z">
              <w:r w:rsidRPr="00D27EC8">
                <w:rPr>
                  <w:rFonts w:eastAsiaTheme="minorEastAsia" w:hint="eastAsia"/>
                  <w:b/>
                  <w:bCs/>
                  <w:color w:val="000000" w:themeColor="text1"/>
                  <w:lang w:val="en-US" w:eastAsia="zh-CN"/>
                </w:rPr>
                <w:t>WF t-doc Title</w:t>
              </w:r>
            </w:ins>
          </w:p>
        </w:tc>
        <w:tc>
          <w:tcPr>
            <w:tcW w:w="2790" w:type="dxa"/>
          </w:tcPr>
          <w:p w14:paraId="384C122E" w14:textId="461AF653" w:rsidR="005D6BBB" w:rsidRPr="00D27EC8" w:rsidRDefault="005D6BBB" w:rsidP="005D6BBB">
            <w:pPr>
              <w:snapToGrid w:val="0"/>
              <w:spacing w:before="60" w:after="60"/>
              <w:jc w:val="center"/>
              <w:rPr>
                <w:ins w:id="30" w:author="Intel (RAN4 #94-e-Bis)" w:date="2020-04-23T12:10:00Z"/>
                <w:rFonts w:eastAsiaTheme="minorEastAsia"/>
                <w:b/>
                <w:bCs/>
                <w:color w:val="000000" w:themeColor="text1"/>
                <w:lang w:val="en-US" w:eastAsia="zh-CN"/>
              </w:rPr>
            </w:pPr>
            <w:ins w:id="31" w:author="Intel (RAN4 #94-e-Bis)" w:date="2020-04-23T12:10:00Z">
              <w:r w:rsidRPr="00D27EC8">
                <w:rPr>
                  <w:rFonts w:eastAsiaTheme="minorEastAsia" w:hint="eastAsia"/>
                  <w:b/>
                  <w:bCs/>
                  <w:color w:val="000000" w:themeColor="text1"/>
                  <w:lang w:val="en-US" w:eastAsia="zh-CN"/>
                </w:rPr>
                <w:t>Assigned Company,</w:t>
              </w:r>
            </w:ins>
            <w:ins w:id="32" w:author="Intel (RAN4 #94-e-Bis)" w:date="2020-04-23T12:12:00Z">
              <w:r>
                <w:rPr>
                  <w:rFonts w:eastAsiaTheme="minorEastAsia"/>
                  <w:b/>
                  <w:bCs/>
                  <w:color w:val="000000" w:themeColor="text1"/>
                  <w:lang w:val="en-US" w:eastAsia="zh-CN"/>
                </w:rPr>
                <w:t xml:space="preserve"> </w:t>
              </w:r>
            </w:ins>
            <w:ins w:id="33" w:author="Intel (RAN4 #94-e-Bis)" w:date="2020-04-23T12:10:00Z">
              <w:r w:rsidRPr="00D27EC8">
                <w:rPr>
                  <w:rFonts w:eastAsiaTheme="minorEastAsia" w:hint="eastAsia"/>
                  <w:b/>
                  <w:bCs/>
                  <w:color w:val="000000" w:themeColor="text1"/>
                  <w:lang w:val="en-US" w:eastAsia="zh-CN"/>
                </w:rPr>
                <w:t>WF lead</w:t>
              </w:r>
            </w:ins>
          </w:p>
        </w:tc>
      </w:tr>
      <w:tr w:rsidR="005D6BBB" w:rsidRPr="00D27EC8" w14:paraId="3B5F2729" w14:textId="77777777" w:rsidTr="005D6BBB">
        <w:trPr>
          <w:trHeight w:val="358"/>
          <w:ins w:id="34" w:author="Intel (RAN4 #94-e-Bis)" w:date="2020-04-23T12:10:00Z"/>
        </w:trPr>
        <w:tc>
          <w:tcPr>
            <w:tcW w:w="1395" w:type="dxa"/>
          </w:tcPr>
          <w:p w14:paraId="2710C2BB" w14:textId="77777777" w:rsidR="005D6BBB" w:rsidRPr="00D27EC8" w:rsidRDefault="005D6BBB" w:rsidP="005668B1">
            <w:pPr>
              <w:snapToGrid w:val="0"/>
              <w:spacing w:before="60" w:after="60"/>
              <w:rPr>
                <w:ins w:id="35" w:author="Intel (RAN4 #94-e-Bis)" w:date="2020-04-23T12:10:00Z"/>
                <w:rFonts w:eastAsiaTheme="minorEastAsia"/>
                <w:color w:val="000000" w:themeColor="text1"/>
                <w:lang w:val="en-US" w:eastAsia="zh-CN"/>
              </w:rPr>
            </w:pPr>
            <w:ins w:id="36" w:author="Intel (RAN4 #94-e-Bis)" w:date="2020-04-23T12:10:00Z">
              <w:r w:rsidRPr="00D27EC8">
                <w:rPr>
                  <w:rFonts w:eastAsiaTheme="minorEastAsia" w:hint="eastAsia"/>
                  <w:color w:val="000000" w:themeColor="text1"/>
                  <w:lang w:val="en-US" w:eastAsia="zh-CN"/>
                </w:rPr>
                <w:t>#1</w:t>
              </w:r>
            </w:ins>
          </w:p>
        </w:tc>
        <w:tc>
          <w:tcPr>
            <w:tcW w:w="5440" w:type="dxa"/>
          </w:tcPr>
          <w:p w14:paraId="490B3642" w14:textId="1A58AEA5" w:rsidR="005D6BBB" w:rsidRPr="00D27EC8" w:rsidRDefault="005D6BBB" w:rsidP="005668B1">
            <w:pPr>
              <w:snapToGrid w:val="0"/>
              <w:spacing w:before="60" w:after="60"/>
              <w:rPr>
                <w:ins w:id="37" w:author="Intel (RAN4 #94-e-Bis)" w:date="2020-04-23T12:10:00Z"/>
                <w:rFonts w:eastAsiaTheme="minorEastAsia"/>
                <w:color w:val="000000" w:themeColor="text1"/>
                <w:lang w:val="en-US" w:eastAsia="zh-CN"/>
              </w:rPr>
            </w:pPr>
            <w:ins w:id="38" w:author="Intel (RAN4 #94-e-Bis)" w:date="2020-04-23T12:10:00Z">
              <w:r w:rsidRPr="00D27EC8">
                <w:rPr>
                  <w:rFonts w:eastAsiaTheme="minorEastAsia"/>
                  <w:color w:val="000000" w:themeColor="text1"/>
                  <w:lang w:eastAsia="zh-CN"/>
                </w:rPr>
                <w:t xml:space="preserve">Way forward on </w:t>
              </w:r>
            </w:ins>
            <w:ins w:id="39" w:author="Intel (RAN4 #94-e-Bis)" w:date="2020-04-23T12:11:00Z">
              <w:r>
                <w:rPr>
                  <w:rFonts w:eastAsiaTheme="minorEastAsia"/>
                  <w:color w:val="000000" w:themeColor="text1"/>
                  <w:lang w:eastAsia="zh-CN"/>
                </w:rPr>
                <w:t>Rel-15 NR UE performance maintenance</w:t>
              </w:r>
            </w:ins>
          </w:p>
        </w:tc>
        <w:tc>
          <w:tcPr>
            <w:tcW w:w="2790" w:type="dxa"/>
          </w:tcPr>
          <w:p w14:paraId="4E2D4FE7" w14:textId="1D703716" w:rsidR="005D6BBB" w:rsidRPr="00D27EC8" w:rsidRDefault="005D6BBB" w:rsidP="005668B1">
            <w:pPr>
              <w:snapToGrid w:val="0"/>
              <w:spacing w:before="60" w:after="60"/>
              <w:rPr>
                <w:ins w:id="40" w:author="Intel (RAN4 #94-e-Bis)" w:date="2020-04-23T12:10:00Z"/>
                <w:rFonts w:eastAsiaTheme="minorEastAsia"/>
                <w:color w:val="000000" w:themeColor="text1"/>
                <w:lang w:val="en-US" w:eastAsia="zh-CN"/>
              </w:rPr>
            </w:pPr>
            <w:ins w:id="41" w:author="Intel (RAN4 #94-e-Bis)" w:date="2020-04-23T12:13:00Z">
              <w:r>
                <w:rPr>
                  <w:rFonts w:eastAsiaTheme="minorEastAsia"/>
                  <w:color w:val="000000" w:themeColor="text1"/>
                  <w:lang w:val="en-US" w:eastAsia="zh-CN"/>
                </w:rPr>
                <w:t>Qualcomm</w:t>
              </w:r>
            </w:ins>
          </w:p>
        </w:tc>
      </w:tr>
    </w:tbl>
    <w:p w14:paraId="1A6B5CDD" w14:textId="77777777" w:rsidR="005D6BBB" w:rsidRPr="00975939" w:rsidRDefault="005D6BBB"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1693A39D" w:rsidR="00CD75D2" w:rsidRPr="00CD75D2" w:rsidRDefault="00464095" w:rsidP="00CD75D2">
            <w:pPr>
              <w:rPr>
                <w:color w:val="000000" w:themeColor="text1"/>
                <w:highlight w:val="yellow"/>
              </w:rPr>
            </w:pPr>
            <w:ins w:id="42" w:author="Intel (RAN4 #94-e-Bis)" w:date="2020-04-23T11:33:00Z">
              <w:r w:rsidRPr="00157784">
                <w:t>R4-2003699</w:t>
              </w:r>
            </w:ins>
          </w:p>
        </w:tc>
        <w:tc>
          <w:tcPr>
            <w:tcW w:w="8615" w:type="dxa"/>
          </w:tcPr>
          <w:p w14:paraId="14D57B43" w14:textId="3BDDA60D" w:rsidR="00CD75D2" w:rsidRPr="00464095" w:rsidRDefault="001C7CAA" w:rsidP="00CD75D2">
            <w:pPr>
              <w:rPr>
                <w:color w:val="000000" w:themeColor="text1"/>
              </w:rPr>
            </w:pPr>
            <w:ins w:id="43" w:author="Intel (RAN4 #94-e-Bis)" w:date="2020-04-23T12:20:00Z">
              <w:r>
                <w:rPr>
                  <w:color w:val="000000" w:themeColor="text1"/>
                </w:rPr>
                <w:t>To be endorsed</w:t>
              </w:r>
            </w:ins>
          </w:p>
        </w:tc>
      </w:tr>
      <w:tr w:rsidR="00CD75D2" w14:paraId="04AF9996" w14:textId="77777777" w:rsidTr="0070718B">
        <w:tc>
          <w:tcPr>
            <w:tcW w:w="1242" w:type="dxa"/>
          </w:tcPr>
          <w:p w14:paraId="553E7926" w14:textId="00B52977" w:rsidR="00CD75D2" w:rsidRPr="00CD75D2" w:rsidRDefault="00464095" w:rsidP="00CD75D2">
            <w:pPr>
              <w:rPr>
                <w:color w:val="000000" w:themeColor="text1"/>
                <w:highlight w:val="yellow"/>
              </w:rPr>
            </w:pPr>
            <w:bookmarkStart w:id="44" w:name="_Hlk38536917"/>
            <w:ins w:id="45" w:author="Intel (RAN4 #94-e-Bis)" w:date="2020-04-23T11:33:00Z">
              <w:r w:rsidRPr="00157784">
                <w:t>R4-2003753</w:t>
              </w:r>
            </w:ins>
            <w:bookmarkEnd w:id="44"/>
          </w:p>
        </w:tc>
        <w:tc>
          <w:tcPr>
            <w:tcW w:w="8615" w:type="dxa"/>
          </w:tcPr>
          <w:p w14:paraId="58BA788D" w14:textId="40C371E0" w:rsidR="00CD75D2" w:rsidRPr="00464095" w:rsidRDefault="00464095" w:rsidP="00CD75D2">
            <w:pPr>
              <w:rPr>
                <w:color w:val="000000" w:themeColor="text1"/>
              </w:rPr>
            </w:pPr>
            <w:ins w:id="46" w:author="Intel (RAN4 #94-e-Bis)" w:date="2020-04-23T11:41:00Z">
              <w:r w:rsidRPr="00464095">
                <w:rPr>
                  <w:color w:val="000000" w:themeColor="text1"/>
                </w:rPr>
                <w:t>To be revised</w:t>
              </w:r>
            </w:ins>
          </w:p>
        </w:tc>
      </w:tr>
      <w:tr w:rsidR="00CD75D2" w14:paraId="13D70056" w14:textId="77777777" w:rsidTr="0070718B">
        <w:tc>
          <w:tcPr>
            <w:tcW w:w="1242" w:type="dxa"/>
          </w:tcPr>
          <w:p w14:paraId="3EA50900" w14:textId="7492C3FF" w:rsidR="00CD75D2" w:rsidRPr="00CD75D2" w:rsidRDefault="00464095" w:rsidP="00CD75D2">
            <w:pPr>
              <w:rPr>
                <w:color w:val="000000" w:themeColor="text1"/>
                <w:highlight w:val="yellow"/>
              </w:rPr>
            </w:pPr>
            <w:bookmarkStart w:id="47" w:name="_Hlk38536925"/>
            <w:ins w:id="48" w:author="Intel (RAN4 #94-e-Bis)" w:date="2020-04-23T11:33:00Z">
              <w:r w:rsidRPr="00157784">
                <w:t>R4-2004063</w:t>
              </w:r>
            </w:ins>
            <w:bookmarkEnd w:id="47"/>
          </w:p>
        </w:tc>
        <w:tc>
          <w:tcPr>
            <w:tcW w:w="8615" w:type="dxa"/>
          </w:tcPr>
          <w:p w14:paraId="5C57153F" w14:textId="0B596A8D" w:rsidR="00CD75D2" w:rsidRPr="00464095" w:rsidRDefault="00464095" w:rsidP="00CD75D2">
            <w:pPr>
              <w:rPr>
                <w:color w:val="000000" w:themeColor="text1"/>
              </w:rPr>
            </w:pPr>
            <w:ins w:id="49" w:author="Intel (RAN4 #94-e-Bis)" w:date="2020-04-23T11:41:00Z">
              <w:r w:rsidRPr="00464095">
                <w:rPr>
                  <w:color w:val="000000" w:themeColor="text1"/>
                </w:rPr>
                <w:t>To be revised</w:t>
              </w:r>
            </w:ins>
          </w:p>
        </w:tc>
      </w:tr>
      <w:tr w:rsidR="00CD75D2" w14:paraId="02B953E6" w14:textId="77777777" w:rsidTr="0070718B">
        <w:tc>
          <w:tcPr>
            <w:tcW w:w="1242" w:type="dxa"/>
          </w:tcPr>
          <w:p w14:paraId="4B9C98D5" w14:textId="7D39CC12" w:rsidR="00CD75D2" w:rsidRPr="00CD75D2" w:rsidRDefault="00464095" w:rsidP="00CD75D2">
            <w:pPr>
              <w:rPr>
                <w:color w:val="000000" w:themeColor="text1"/>
                <w:highlight w:val="yellow"/>
              </w:rPr>
            </w:pPr>
            <w:bookmarkStart w:id="50" w:name="_Hlk38536933"/>
            <w:ins w:id="51" w:author="Intel (RAN4 #94-e-Bis)" w:date="2020-04-23T11:33:00Z">
              <w:r w:rsidRPr="00157784">
                <w:t>R4-2004552</w:t>
              </w:r>
            </w:ins>
            <w:bookmarkEnd w:id="50"/>
          </w:p>
        </w:tc>
        <w:tc>
          <w:tcPr>
            <w:tcW w:w="8615" w:type="dxa"/>
          </w:tcPr>
          <w:p w14:paraId="51A003A9" w14:textId="00595248" w:rsidR="00CD75D2" w:rsidRPr="00464095" w:rsidRDefault="00464095" w:rsidP="00CD75D2">
            <w:pPr>
              <w:rPr>
                <w:color w:val="000000" w:themeColor="text1"/>
              </w:rPr>
            </w:pPr>
            <w:ins w:id="52" w:author="Intel (RAN4 #94-e-Bis)" w:date="2020-04-23T11:41:00Z">
              <w:r w:rsidRPr="00464095">
                <w:rPr>
                  <w:color w:val="000000" w:themeColor="text1"/>
                </w:rPr>
                <w:t>To be revised</w:t>
              </w:r>
            </w:ins>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D05664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8E4E4B">
        <w:rPr>
          <w:lang w:eastAsia="ja-JP"/>
        </w:rPr>
        <w:t>2</w:t>
      </w:r>
      <w:r w:rsidR="00DD19DE" w:rsidRPr="00045592">
        <w:rPr>
          <w:lang w:eastAsia="ja-JP"/>
        </w:rPr>
        <w:t xml:space="preserve">: </w:t>
      </w:r>
      <w:r w:rsidR="005D6530">
        <w:rPr>
          <w:lang w:eastAsia="ja-JP"/>
        </w:rPr>
        <w:t xml:space="preserve">NR </w:t>
      </w:r>
      <w:r w:rsidR="008E4E4B" w:rsidRPr="008E4E4B">
        <w:rPr>
          <w:lang w:eastAsia="ja-JP"/>
        </w:rPr>
        <w:t>BS demodulation</w:t>
      </w:r>
      <w:r w:rsidR="008E4E4B">
        <w:rPr>
          <w:lang w:eastAsia="ja-JP"/>
        </w:rPr>
        <w:t xml:space="preserv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6"/>
        <w:gridCol w:w="6577"/>
      </w:tblGrid>
      <w:tr w:rsidR="00DD19DE" w:rsidRPr="00F53FE2" w14:paraId="1E5E5737" w14:textId="77777777" w:rsidTr="0070718B">
        <w:trPr>
          <w:trHeight w:val="468"/>
        </w:trPr>
        <w:tc>
          <w:tcPr>
            <w:tcW w:w="1648"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7" w:type="dxa"/>
            <w:vAlign w:val="center"/>
          </w:tcPr>
          <w:p w14:paraId="27E27FF5" w14:textId="77777777" w:rsidR="00DD19DE" w:rsidRPr="00045592" w:rsidRDefault="00DD19DE" w:rsidP="006D1379">
            <w:pPr>
              <w:spacing w:before="60" w:after="60"/>
              <w:rPr>
                <w:b/>
                <w:bCs/>
              </w:rPr>
            </w:pPr>
            <w:r w:rsidRPr="00045592">
              <w:rPr>
                <w:b/>
                <w:bCs/>
              </w:rPr>
              <w:t>Company</w:t>
            </w:r>
          </w:p>
        </w:tc>
        <w:tc>
          <w:tcPr>
            <w:tcW w:w="6772"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2D78E9" w14:paraId="683FD1E7" w14:textId="77777777" w:rsidTr="0070718B">
        <w:trPr>
          <w:trHeight w:val="468"/>
        </w:trPr>
        <w:tc>
          <w:tcPr>
            <w:tcW w:w="1648" w:type="dxa"/>
          </w:tcPr>
          <w:p w14:paraId="2444A496" w14:textId="70CC36D5" w:rsidR="002D78E9" w:rsidRPr="008E4E4B" w:rsidRDefault="002D78E9" w:rsidP="002D78E9">
            <w:pPr>
              <w:spacing w:before="60" w:after="60"/>
            </w:pPr>
            <w:r w:rsidRPr="002D78E9">
              <w:t>R4-2003463</w:t>
            </w:r>
          </w:p>
        </w:tc>
        <w:tc>
          <w:tcPr>
            <w:tcW w:w="1437" w:type="dxa"/>
          </w:tcPr>
          <w:p w14:paraId="786ACC88" w14:textId="4A10312C" w:rsidR="002D78E9" w:rsidRPr="008E4E4B" w:rsidRDefault="002D78E9" w:rsidP="002D78E9">
            <w:pPr>
              <w:spacing w:before="60" w:after="60"/>
            </w:pPr>
            <w:r>
              <w:rPr>
                <w:rFonts w:ascii="Arial" w:hAnsi="Arial" w:cs="Arial"/>
              </w:rPr>
              <w:t>Keysight Technologies UK Ltd</w:t>
            </w:r>
          </w:p>
        </w:tc>
        <w:tc>
          <w:tcPr>
            <w:tcW w:w="6772" w:type="dxa"/>
          </w:tcPr>
          <w:p w14:paraId="6D3CE560" w14:textId="77777777" w:rsidR="002D78E9" w:rsidRDefault="002D78E9" w:rsidP="002D78E9">
            <w:pPr>
              <w:spacing w:before="60" w:after="60"/>
            </w:pPr>
            <w:r>
              <w:t>Draft CR with the following changes for TS 38.104</w:t>
            </w:r>
          </w:p>
          <w:p w14:paraId="7FAB433F" w14:textId="54388457" w:rsidR="002D78E9" w:rsidRPr="002D78E9" w:rsidRDefault="002D78E9" w:rsidP="002D78E9">
            <w:pPr>
              <w:pStyle w:val="ListParagraph"/>
              <w:numPr>
                <w:ilvl w:val="0"/>
                <w:numId w:val="17"/>
              </w:numPr>
              <w:spacing w:before="60" w:after="60"/>
              <w:ind w:firstLineChars="0"/>
              <w:rPr>
                <w:rFonts w:eastAsia="Yu Mincho"/>
              </w:rPr>
            </w:pPr>
            <w:r>
              <w:rPr>
                <w:noProof/>
              </w:rPr>
              <w:t>Clause for Radiated Performance requirements for multi-slot PUCCH is added.</w:t>
            </w:r>
          </w:p>
        </w:tc>
      </w:tr>
      <w:tr w:rsidR="002D78E9" w14:paraId="48A961B9" w14:textId="77777777" w:rsidTr="0070718B">
        <w:trPr>
          <w:trHeight w:val="468"/>
        </w:trPr>
        <w:tc>
          <w:tcPr>
            <w:tcW w:w="1648" w:type="dxa"/>
          </w:tcPr>
          <w:p w14:paraId="6DAB96FB" w14:textId="1AAB3C59" w:rsidR="002D78E9" w:rsidRPr="008E4E4B" w:rsidRDefault="002D78E9" w:rsidP="002D78E9">
            <w:pPr>
              <w:spacing w:before="60" w:after="60"/>
            </w:pPr>
            <w:r w:rsidRPr="002D78E9">
              <w:t>R4-2003465</w:t>
            </w:r>
          </w:p>
        </w:tc>
        <w:tc>
          <w:tcPr>
            <w:tcW w:w="1437" w:type="dxa"/>
          </w:tcPr>
          <w:p w14:paraId="6ACC01E8" w14:textId="6A3B37EE" w:rsidR="002D78E9" w:rsidRPr="008E4E4B" w:rsidRDefault="002D78E9" w:rsidP="002D78E9">
            <w:pPr>
              <w:spacing w:before="60" w:after="60"/>
            </w:pPr>
            <w:r>
              <w:rPr>
                <w:rFonts w:ascii="Arial" w:hAnsi="Arial" w:cs="Arial"/>
              </w:rPr>
              <w:t>Keysight Technologies UK Ltd</w:t>
            </w:r>
          </w:p>
        </w:tc>
        <w:tc>
          <w:tcPr>
            <w:tcW w:w="6772" w:type="dxa"/>
          </w:tcPr>
          <w:p w14:paraId="27CAE109" w14:textId="77777777" w:rsidR="002D78E9" w:rsidRDefault="002D78E9" w:rsidP="002D78E9">
            <w:pPr>
              <w:spacing w:before="60" w:after="60"/>
            </w:pPr>
            <w:r>
              <w:t>Draft CR with the following changes for TS 38.141-1</w:t>
            </w:r>
          </w:p>
          <w:p w14:paraId="2F7222AF" w14:textId="2D27DE47" w:rsidR="002D78E9" w:rsidRPr="008E4E4B" w:rsidRDefault="002D78E9" w:rsidP="002D78E9">
            <w:pPr>
              <w:pStyle w:val="ListParagraph"/>
              <w:numPr>
                <w:ilvl w:val="0"/>
                <w:numId w:val="17"/>
              </w:numPr>
              <w:spacing w:before="60" w:after="60"/>
              <w:ind w:firstLineChars="0"/>
            </w:pPr>
            <w:r>
              <w:rPr>
                <w:noProof/>
              </w:rPr>
              <w:t>In table C.3-1, TT value for multi-slot PUCCH test and UCI multiplexed on PUSCH test are added</w:t>
            </w:r>
          </w:p>
        </w:tc>
      </w:tr>
      <w:tr w:rsidR="002D78E9" w14:paraId="0A0C7D1A" w14:textId="77777777" w:rsidTr="0070718B">
        <w:trPr>
          <w:trHeight w:val="468"/>
        </w:trPr>
        <w:tc>
          <w:tcPr>
            <w:tcW w:w="1648" w:type="dxa"/>
          </w:tcPr>
          <w:p w14:paraId="65E90AAC" w14:textId="14CEA201" w:rsidR="002D78E9" w:rsidRPr="008E4E4B" w:rsidRDefault="002D78E9" w:rsidP="002D78E9">
            <w:pPr>
              <w:spacing w:before="60" w:after="60"/>
            </w:pPr>
            <w:r w:rsidRPr="002D78E9">
              <w:lastRenderedPageBreak/>
              <w:t>R4-2003466</w:t>
            </w:r>
          </w:p>
        </w:tc>
        <w:tc>
          <w:tcPr>
            <w:tcW w:w="1437" w:type="dxa"/>
          </w:tcPr>
          <w:p w14:paraId="384B52BC" w14:textId="7CDD8238" w:rsidR="002D78E9" w:rsidRPr="008E4E4B" w:rsidRDefault="002D78E9" w:rsidP="002D78E9">
            <w:pPr>
              <w:spacing w:before="60" w:after="60"/>
            </w:pPr>
            <w:r>
              <w:rPr>
                <w:rFonts w:ascii="Arial" w:hAnsi="Arial" w:cs="Arial"/>
              </w:rPr>
              <w:t>Keysight Technologies UK Ltd</w:t>
            </w:r>
          </w:p>
        </w:tc>
        <w:tc>
          <w:tcPr>
            <w:tcW w:w="6772" w:type="dxa"/>
          </w:tcPr>
          <w:p w14:paraId="683EB9AA" w14:textId="42BC11A2" w:rsidR="002D78E9" w:rsidRDefault="002D78E9" w:rsidP="002D78E9">
            <w:pPr>
              <w:spacing w:before="60" w:after="60"/>
              <w:rPr>
                <w:noProof/>
              </w:rPr>
            </w:pPr>
            <w:r>
              <w:rPr>
                <w:noProof/>
              </w:rPr>
              <w:t>Draft CR with the following changes for TS 38.141-2</w:t>
            </w:r>
          </w:p>
          <w:p w14:paraId="581D27FA" w14:textId="77777777" w:rsidR="002D78E9" w:rsidRDefault="002D78E9" w:rsidP="002D78E9">
            <w:pPr>
              <w:pStyle w:val="ListParagraph"/>
              <w:numPr>
                <w:ilvl w:val="0"/>
                <w:numId w:val="17"/>
              </w:numPr>
              <w:spacing w:before="60" w:after="60"/>
              <w:ind w:firstLineChars="0"/>
              <w:rPr>
                <w:noProof/>
              </w:rPr>
            </w:pPr>
            <w:r>
              <w:rPr>
                <w:noProof/>
              </w:rPr>
              <w:t>In t</w:t>
            </w:r>
            <w:r w:rsidRPr="00E31E06">
              <w:rPr>
                <w:noProof/>
              </w:rPr>
              <w:t>able 8.3.6.1.2.5.1-1</w:t>
            </w:r>
            <w:r>
              <w:rPr>
                <w:noProof/>
              </w:rPr>
              <w:t>, requirerd SNR value correction made with TT value in calculation, 0.6dB added to core spec value.</w:t>
            </w:r>
          </w:p>
          <w:p w14:paraId="7193931C" w14:textId="77777777" w:rsidR="002D78E9" w:rsidRDefault="002D78E9" w:rsidP="002D78E9">
            <w:pPr>
              <w:pStyle w:val="ListParagraph"/>
              <w:numPr>
                <w:ilvl w:val="0"/>
                <w:numId w:val="17"/>
              </w:numPr>
              <w:spacing w:before="60" w:after="60"/>
              <w:ind w:firstLineChars="0"/>
              <w:rPr>
                <w:noProof/>
              </w:rPr>
            </w:pPr>
            <w:r>
              <w:rPr>
                <w:noProof/>
              </w:rPr>
              <w:t>In table C.3-1, TT value for multi-slot PUCCH test is added.</w:t>
            </w:r>
          </w:p>
          <w:p w14:paraId="3CB1BF81" w14:textId="457F970D" w:rsidR="002D78E9" w:rsidRPr="008E4E4B" w:rsidRDefault="002D78E9" w:rsidP="002D78E9">
            <w:pPr>
              <w:pStyle w:val="ListParagraph"/>
              <w:numPr>
                <w:ilvl w:val="0"/>
                <w:numId w:val="17"/>
              </w:numPr>
              <w:spacing w:before="60" w:after="60"/>
              <w:ind w:firstLineChars="0"/>
              <w:rPr>
                <w:noProof/>
              </w:rPr>
            </w:pPr>
            <w:r>
              <w:rPr>
                <w:noProof/>
              </w:rPr>
              <w:t>In table C.3-1 and C3-2, TT value for UCI multiplexed on PUSCH test is added.</w:t>
            </w:r>
          </w:p>
        </w:tc>
      </w:tr>
      <w:tr w:rsidR="002D78E9" w14:paraId="1A17EB52" w14:textId="77777777" w:rsidTr="0070718B">
        <w:trPr>
          <w:trHeight w:val="468"/>
        </w:trPr>
        <w:tc>
          <w:tcPr>
            <w:tcW w:w="1648" w:type="dxa"/>
          </w:tcPr>
          <w:p w14:paraId="34EF542E" w14:textId="26A571B0" w:rsidR="002D78E9" w:rsidRPr="008E4E4B" w:rsidRDefault="002D78E9" w:rsidP="002D78E9">
            <w:pPr>
              <w:spacing w:before="60" w:after="60"/>
            </w:pPr>
            <w:r w:rsidRPr="002D78E9">
              <w:t>R4-2003467</w:t>
            </w:r>
          </w:p>
        </w:tc>
        <w:tc>
          <w:tcPr>
            <w:tcW w:w="1437" w:type="dxa"/>
          </w:tcPr>
          <w:p w14:paraId="5C7D295F" w14:textId="58D99999" w:rsidR="002D78E9" w:rsidRPr="008E4E4B" w:rsidRDefault="002D78E9" w:rsidP="002D78E9">
            <w:pPr>
              <w:spacing w:before="60" w:after="60"/>
            </w:pPr>
            <w:r>
              <w:rPr>
                <w:rFonts w:ascii="Arial" w:hAnsi="Arial" w:cs="Arial"/>
              </w:rPr>
              <w:t>Keysight Technologies UK Ltd</w:t>
            </w:r>
          </w:p>
        </w:tc>
        <w:tc>
          <w:tcPr>
            <w:tcW w:w="6772" w:type="dxa"/>
          </w:tcPr>
          <w:p w14:paraId="0FCBEB2F" w14:textId="77777777" w:rsidR="002D78E9" w:rsidRDefault="002D78E9" w:rsidP="002D78E9">
            <w:pPr>
              <w:rPr>
                <w:lang w:eastAsia="zh-CN"/>
              </w:rPr>
            </w:pPr>
            <w:r>
              <w:rPr>
                <w:lang w:eastAsia="zh-CN"/>
              </w:rPr>
              <w:t>Following modification to fix spotted errors to be agreed and draftCRs to be endorsed;</w:t>
            </w:r>
          </w:p>
          <w:p w14:paraId="1D0A31B5"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clause 11.3.1.7 in TS38.104</w:t>
            </w:r>
          </w:p>
          <w:p w14:paraId="2B21B91C"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Correct typo on required SNR value for multi-slot PUCCH ACK missed detection test, modify value from -7.6dB to -7.0dB</w:t>
            </w:r>
          </w:p>
          <w:p w14:paraId="47C71E2B" w14:textId="77777777" w:rsid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SNR TT value 0.6dB in TS38.141-1 and TS38.141-2 Annex C for multi-slot PUCCH test</w:t>
            </w:r>
          </w:p>
          <w:p w14:paraId="48A91859" w14:textId="1F257214" w:rsidR="002D78E9" w:rsidRPr="002D78E9" w:rsidRDefault="002D78E9" w:rsidP="002D78E9">
            <w:pPr>
              <w:pStyle w:val="ListParagraph"/>
              <w:numPr>
                <w:ilvl w:val="0"/>
                <w:numId w:val="27"/>
              </w:numPr>
              <w:overflowPunct/>
              <w:autoSpaceDE/>
              <w:autoSpaceDN/>
              <w:adjustRightInd/>
              <w:ind w:firstLineChars="0"/>
              <w:textAlignment w:val="auto"/>
              <w:rPr>
                <w:lang w:eastAsia="zh-CN"/>
              </w:rPr>
            </w:pPr>
            <w:r>
              <w:rPr>
                <w:lang w:eastAsia="zh-CN"/>
              </w:rPr>
              <w:t>Add SNR TT value 0.6dB in TS38.141-1 and TS38.141-2 Annex C for UCI multiplexed on PUSCH test</w:t>
            </w:r>
          </w:p>
        </w:tc>
      </w:tr>
      <w:tr w:rsidR="002D78E9" w14:paraId="151A8E14" w14:textId="77777777" w:rsidTr="0070718B">
        <w:trPr>
          <w:trHeight w:val="468"/>
        </w:trPr>
        <w:tc>
          <w:tcPr>
            <w:tcW w:w="1648" w:type="dxa"/>
          </w:tcPr>
          <w:p w14:paraId="3F46E2E9" w14:textId="26DA07A2" w:rsidR="002D78E9" w:rsidRPr="008E4E4B" w:rsidRDefault="002D78E9" w:rsidP="002D78E9">
            <w:pPr>
              <w:spacing w:before="60" w:after="60"/>
            </w:pPr>
            <w:r w:rsidRPr="002D78E9">
              <w:t>R4-2003886</w:t>
            </w:r>
          </w:p>
        </w:tc>
        <w:tc>
          <w:tcPr>
            <w:tcW w:w="1437" w:type="dxa"/>
          </w:tcPr>
          <w:p w14:paraId="1D7BD7BE" w14:textId="2EE67B25" w:rsidR="002D78E9" w:rsidRPr="008E4E4B" w:rsidRDefault="002D78E9" w:rsidP="002D78E9">
            <w:pPr>
              <w:spacing w:before="60" w:after="60"/>
            </w:pPr>
            <w:r>
              <w:rPr>
                <w:rFonts w:ascii="Arial" w:hAnsi="Arial" w:cs="Arial"/>
              </w:rPr>
              <w:t>Nokia, Nokia Shanghai Bell</w:t>
            </w:r>
          </w:p>
        </w:tc>
        <w:tc>
          <w:tcPr>
            <w:tcW w:w="6772" w:type="dxa"/>
          </w:tcPr>
          <w:p w14:paraId="71580BF0" w14:textId="77777777" w:rsidR="002D78E9" w:rsidRDefault="002D78E9" w:rsidP="002D78E9">
            <w:pPr>
              <w:spacing w:before="60" w:after="60"/>
            </w:pPr>
            <w:r>
              <w:t>Draft CR with the following changes for TS 38.104</w:t>
            </w:r>
          </w:p>
          <w:p w14:paraId="3310585C" w14:textId="3EE8A13D" w:rsidR="002D78E9" w:rsidRPr="008E4E4B" w:rsidRDefault="002D78E9" w:rsidP="002D78E9">
            <w:pPr>
              <w:pStyle w:val="ListParagraph"/>
              <w:numPr>
                <w:ilvl w:val="0"/>
                <w:numId w:val="17"/>
              </w:numPr>
              <w:spacing w:before="60" w:after="60"/>
              <w:ind w:firstLineChars="0"/>
            </w:pPr>
            <w:r>
              <w:rPr>
                <w:noProof/>
              </w:rPr>
              <w:t xml:space="preserve">This draftCR adds the PT-RS configuration option “Disabled” to table </w:t>
            </w:r>
            <w:r w:rsidRPr="0056391D">
              <w:rPr>
                <w:noProof/>
              </w:rPr>
              <w:t>11.2.2.1.1-1</w:t>
            </w:r>
            <w:r>
              <w:rPr>
                <w:noProof/>
              </w:rPr>
              <w:t>.</w:t>
            </w:r>
          </w:p>
        </w:tc>
      </w:tr>
      <w:tr w:rsidR="002D78E9" w14:paraId="0CC1B470" w14:textId="77777777" w:rsidTr="0070718B">
        <w:trPr>
          <w:trHeight w:val="468"/>
        </w:trPr>
        <w:tc>
          <w:tcPr>
            <w:tcW w:w="1648" w:type="dxa"/>
          </w:tcPr>
          <w:p w14:paraId="52D0F474" w14:textId="09CC1724" w:rsidR="002D78E9" w:rsidRPr="008E4E4B" w:rsidRDefault="002D78E9" w:rsidP="002D78E9">
            <w:pPr>
              <w:spacing w:before="60" w:after="60"/>
            </w:pPr>
            <w:r w:rsidRPr="002D78E9">
              <w:t>R4-2003887</w:t>
            </w:r>
          </w:p>
        </w:tc>
        <w:tc>
          <w:tcPr>
            <w:tcW w:w="1437" w:type="dxa"/>
          </w:tcPr>
          <w:p w14:paraId="353EE680" w14:textId="5B0EF7E2" w:rsidR="002D78E9" w:rsidRPr="008E4E4B" w:rsidRDefault="002D78E9" w:rsidP="002D78E9">
            <w:pPr>
              <w:spacing w:before="60" w:after="60"/>
            </w:pPr>
            <w:r>
              <w:rPr>
                <w:rFonts w:ascii="Arial" w:hAnsi="Arial" w:cs="Arial"/>
              </w:rPr>
              <w:t>Nokia, Nokia Shanghai Bell</w:t>
            </w:r>
          </w:p>
        </w:tc>
        <w:tc>
          <w:tcPr>
            <w:tcW w:w="6772" w:type="dxa"/>
          </w:tcPr>
          <w:p w14:paraId="210B14E4" w14:textId="18403A07" w:rsidR="002D78E9" w:rsidRDefault="002D78E9" w:rsidP="002D78E9">
            <w:pPr>
              <w:spacing w:before="60" w:after="60"/>
            </w:pPr>
            <w:r>
              <w:t>Draft CR with the following changes for TS 38.141-2</w:t>
            </w:r>
          </w:p>
          <w:p w14:paraId="491D869B" w14:textId="705C53E3" w:rsidR="002D78E9" w:rsidRPr="008E4E4B" w:rsidRDefault="002D78E9" w:rsidP="002D78E9">
            <w:pPr>
              <w:pStyle w:val="ListParagraph"/>
              <w:numPr>
                <w:ilvl w:val="0"/>
                <w:numId w:val="17"/>
              </w:numPr>
              <w:spacing w:before="60" w:after="60"/>
              <w:ind w:firstLineChars="0"/>
            </w:pPr>
            <w:r>
              <w:rPr>
                <w:noProof/>
              </w:rPr>
              <w:t xml:space="preserve">This draftCR adds the PT-RS configuration option “Disabled” to table </w:t>
            </w:r>
            <w:r w:rsidRPr="004F6AB2">
              <w:rPr>
                <w:noProof/>
              </w:rPr>
              <w:t>8.2.1.4.2-1</w:t>
            </w:r>
            <w:r>
              <w:rPr>
                <w:noProof/>
              </w:rPr>
              <w:t>.</w:t>
            </w:r>
          </w:p>
        </w:tc>
      </w:tr>
      <w:tr w:rsidR="002D78E9" w14:paraId="3ECBE655" w14:textId="77777777" w:rsidTr="0070718B">
        <w:trPr>
          <w:trHeight w:val="468"/>
        </w:trPr>
        <w:tc>
          <w:tcPr>
            <w:tcW w:w="1648" w:type="dxa"/>
          </w:tcPr>
          <w:p w14:paraId="2A6CE4F0" w14:textId="2933D259" w:rsidR="002D78E9" w:rsidRPr="008E4E4B" w:rsidRDefault="002D78E9" w:rsidP="002D78E9">
            <w:pPr>
              <w:spacing w:before="60" w:after="60"/>
            </w:pPr>
            <w:r w:rsidRPr="002D78E9">
              <w:t>R4-2003888</w:t>
            </w:r>
          </w:p>
        </w:tc>
        <w:tc>
          <w:tcPr>
            <w:tcW w:w="1437" w:type="dxa"/>
          </w:tcPr>
          <w:p w14:paraId="2E979A17" w14:textId="684870D7" w:rsidR="002D78E9" w:rsidRPr="008E4E4B" w:rsidRDefault="002D78E9" w:rsidP="002D78E9">
            <w:pPr>
              <w:spacing w:before="60" w:after="60"/>
            </w:pPr>
            <w:r>
              <w:rPr>
                <w:rFonts w:ascii="Arial" w:hAnsi="Arial" w:cs="Arial"/>
              </w:rPr>
              <w:t>Nokia, Nokia Shanghai Bell</w:t>
            </w:r>
          </w:p>
        </w:tc>
        <w:tc>
          <w:tcPr>
            <w:tcW w:w="6772" w:type="dxa"/>
          </w:tcPr>
          <w:p w14:paraId="08FF221A" w14:textId="300A503C" w:rsidR="002D78E9" w:rsidRPr="008E4E4B" w:rsidRDefault="004376E0" w:rsidP="002D78E9">
            <w:pPr>
              <w:spacing w:before="60" w:after="60"/>
            </w:pPr>
            <w:r>
              <w:t xml:space="preserve">Cat A Draft CR of </w:t>
            </w:r>
            <w:r w:rsidRPr="002D78E9">
              <w:t>R4-2003886</w:t>
            </w:r>
          </w:p>
        </w:tc>
      </w:tr>
      <w:tr w:rsidR="002D78E9" w14:paraId="705873AE" w14:textId="77777777" w:rsidTr="0070718B">
        <w:trPr>
          <w:trHeight w:val="468"/>
        </w:trPr>
        <w:tc>
          <w:tcPr>
            <w:tcW w:w="1648" w:type="dxa"/>
          </w:tcPr>
          <w:p w14:paraId="0D853F62" w14:textId="441976A6" w:rsidR="002D78E9" w:rsidRPr="008E4E4B" w:rsidRDefault="002D78E9" w:rsidP="002D78E9">
            <w:pPr>
              <w:spacing w:before="60" w:after="60"/>
            </w:pPr>
            <w:r w:rsidRPr="002D78E9">
              <w:t>R4-2003889</w:t>
            </w:r>
          </w:p>
        </w:tc>
        <w:tc>
          <w:tcPr>
            <w:tcW w:w="1437" w:type="dxa"/>
          </w:tcPr>
          <w:p w14:paraId="4BDD4135" w14:textId="3E1DDCD8" w:rsidR="002D78E9" w:rsidRPr="008E4E4B" w:rsidRDefault="002D78E9" w:rsidP="002D78E9">
            <w:pPr>
              <w:spacing w:before="60" w:after="60"/>
            </w:pPr>
            <w:r>
              <w:rPr>
                <w:rFonts w:ascii="Arial" w:hAnsi="Arial" w:cs="Arial"/>
              </w:rPr>
              <w:t>Nokia, Nokia Shanghai Bell</w:t>
            </w:r>
          </w:p>
        </w:tc>
        <w:tc>
          <w:tcPr>
            <w:tcW w:w="6772" w:type="dxa"/>
          </w:tcPr>
          <w:p w14:paraId="021B6759" w14:textId="4B62E972" w:rsidR="002D78E9" w:rsidRPr="008E4E4B" w:rsidRDefault="004376E0" w:rsidP="004376E0">
            <w:pPr>
              <w:spacing w:before="60" w:after="60"/>
            </w:pPr>
            <w:r>
              <w:t xml:space="preserve">Cat A Draft CR of </w:t>
            </w:r>
            <w:r w:rsidRPr="002D78E9">
              <w:t>R4-2003887</w:t>
            </w:r>
          </w:p>
        </w:tc>
      </w:tr>
    </w:tbl>
    <w:p w14:paraId="73647B3C" w14:textId="77777777" w:rsidR="00DD19DE" w:rsidRPr="004A7544" w:rsidRDefault="00DD19DE" w:rsidP="00DD19DE"/>
    <w:p w14:paraId="68CA7351" w14:textId="2D3CDD12" w:rsidR="00DD19DE" w:rsidRPr="004376E0" w:rsidRDefault="00DD19DE" w:rsidP="004376E0">
      <w:pPr>
        <w:pStyle w:val="Heading2"/>
      </w:pPr>
      <w:r w:rsidRPr="004A7544">
        <w:rPr>
          <w:rFonts w:hint="eastAsia"/>
        </w:rPr>
        <w:t>Open issues</w:t>
      </w:r>
      <w:r>
        <w:t xml:space="preserve"> summary</w:t>
      </w:r>
    </w:p>
    <w:p w14:paraId="39B6DCC4" w14:textId="33C0AD4A" w:rsidR="00DD19DE" w:rsidRPr="004376E0" w:rsidRDefault="004376E0" w:rsidP="00DD19DE">
      <w:pPr>
        <w:rPr>
          <w:color w:val="000000" w:themeColor="text1"/>
          <w:lang w:val="en-US" w:eastAsia="zh-CN"/>
        </w:rPr>
      </w:pPr>
      <w:r w:rsidRPr="004376E0">
        <w:rPr>
          <w:color w:val="000000" w:themeColor="text1"/>
          <w:lang w:val="en-US" w:eastAsia="zh-CN"/>
        </w:rPr>
        <w:t>N/A</w:t>
      </w:r>
    </w:p>
    <w:p w14:paraId="297E9BED" w14:textId="77777777" w:rsidR="00DD19DE" w:rsidRPr="0001665B" w:rsidRDefault="00DD19DE" w:rsidP="00DD19DE">
      <w:pPr>
        <w:pStyle w:val="Heading2"/>
        <w:rPr>
          <w:lang w:val="en-US"/>
        </w:rPr>
      </w:pPr>
      <w:r w:rsidRPr="0001665B">
        <w:rPr>
          <w:lang w:val="en-US"/>
        </w:rPr>
        <w:t xml:space="preserve">Companies views’ collection for 1st round </w:t>
      </w:r>
    </w:p>
    <w:p w14:paraId="7930AAC3" w14:textId="2270A269" w:rsidR="00DD19DE" w:rsidRDefault="00DD19DE">
      <w:pPr>
        <w:pStyle w:val="Heading3"/>
        <w:rPr>
          <w:sz w:val="24"/>
          <w:szCs w:val="16"/>
        </w:rPr>
      </w:pPr>
      <w:r w:rsidRPr="00805BE8">
        <w:rPr>
          <w:sz w:val="24"/>
          <w:szCs w:val="16"/>
        </w:rPr>
        <w:t xml:space="preserve">Open issues </w:t>
      </w:r>
    </w:p>
    <w:p w14:paraId="56135828" w14:textId="37F3AB0B" w:rsidR="004376E0" w:rsidRPr="004376E0" w:rsidRDefault="004376E0" w:rsidP="004376E0">
      <w:pPr>
        <w:rPr>
          <w:lang w:val="sv-SE" w:eastAsia="zh-CN"/>
        </w:rPr>
      </w:pPr>
      <w:r>
        <w:rPr>
          <w:lang w:val="sv-SE" w:eastAsia="zh-CN"/>
        </w:rPr>
        <w:t>N/A</w:t>
      </w:r>
    </w:p>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70718B">
        <w:tc>
          <w:tcPr>
            <w:tcW w:w="1242"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615"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05A3A6DD" w14:textId="77777777" w:rsidTr="0070718B">
        <w:tc>
          <w:tcPr>
            <w:tcW w:w="1242" w:type="dxa"/>
            <w:vMerge w:val="restart"/>
          </w:tcPr>
          <w:p w14:paraId="497DC71D" w14:textId="5C8FFFA4" w:rsidR="004376E0" w:rsidRPr="001233A8" w:rsidRDefault="004376E0" w:rsidP="004376E0">
            <w:pPr>
              <w:spacing w:after="120"/>
              <w:rPr>
                <w:rFonts w:eastAsiaTheme="minorEastAsia"/>
                <w:color w:val="000000" w:themeColor="text1"/>
                <w:lang w:val="en-US" w:eastAsia="zh-CN"/>
              </w:rPr>
            </w:pPr>
            <w:r w:rsidRPr="002D78E9">
              <w:t>R4-2003463</w:t>
            </w:r>
          </w:p>
        </w:tc>
        <w:tc>
          <w:tcPr>
            <w:tcW w:w="8615" w:type="dxa"/>
          </w:tcPr>
          <w:p w14:paraId="104EF8AF" w14:textId="4A58194F" w:rsidR="004376E0" w:rsidRDefault="00CF74CC"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794C77FA" w14:textId="1C167F26" w:rsidR="00CF74CC" w:rsidRPr="001233A8" w:rsidRDefault="00CF74CC" w:rsidP="004376E0">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agree that the Bs type 1-O was overlooked in Rel-15 for section 11.</w:t>
            </w:r>
            <w:r>
              <w:rPr>
                <w:rFonts w:eastAsiaTheme="minorEastAsia"/>
                <w:color w:val="000000" w:themeColor="text1"/>
                <w:lang w:val="en-US" w:eastAsia="zh-CN"/>
              </w:rPr>
              <w:br/>
              <w:t>Even though it is not strictly necessary, we would prefer to also capture “</w:t>
            </w:r>
            <w:r w:rsidRPr="00E4699E">
              <w:rPr>
                <w:rFonts w:eastAsia="Malgun Gothic"/>
                <w:noProof/>
              </w:rPr>
              <w:t>for 2Rx</w:t>
            </w:r>
            <w:r>
              <w:rPr>
                <w:rFonts w:eastAsiaTheme="minorEastAsia"/>
                <w:color w:val="000000" w:themeColor="text1"/>
                <w:lang w:val="en-US" w:eastAsia="zh-CN"/>
              </w:rPr>
              <w:t>” to avoid future oversights.</w:t>
            </w:r>
          </w:p>
        </w:tc>
      </w:tr>
      <w:tr w:rsidR="004376E0" w:rsidRPr="00571777" w14:paraId="4D929450" w14:textId="77777777" w:rsidTr="0070718B">
        <w:tc>
          <w:tcPr>
            <w:tcW w:w="1242" w:type="dxa"/>
            <w:vMerge/>
          </w:tcPr>
          <w:p w14:paraId="45451276" w14:textId="77777777" w:rsidR="004376E0" w:rsidRPr="002D78E9" w:rsidRDefault="004376E0" w:rsidP="004376E0">
            <w:pPr>
              <w:spacing w:after="120"/>
            </w:pPr>
          </w:p>
        </w:tc>
        <w:tc>
          <w:tcPr>
            <w:tcW w:w="8615" w:type="dxa"/>
          </w:tcPr>
          <w:p w14:paraId="25B6C9DC" w14:textId="30CFC8C3" w:rsidR="004376E0" w:rsidRDefault="000160CF"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 Keysight:</w:t>
            </w:r>
          </w:p>
          <w:p w14:paraId="05E216D5" w14:textId="08111FF8" w:rsidR="000160CF" w:rsidRPr="001233A8" w:rsidRDefault="000160CF" w:rsidP="004376E0">
            <w:pPr>
              <w:spacing w:after="120"/>
              <w:rPr>
                <w:rFonts w:eastAsiaTheme="minorEastAsia"/>
                <w:color w:val="000000" w:themeColor="text1"/>
                <w:lang w:val="en-US" w:eastAsia="zh-CN"/>
              </w:rPr>
            </w:pPr>
            <w:r>
              <w:rPr>
                <w:rFonts w:eastAsiaTheme="minorEastAsia"/>
                <w:color w:val="000000" w:themeColor="text1"/>
                <w:lang w:val="en-US" w:eastAsia="zh-CN"/>
              </w:rPr>
              <w:t>Thank you for comment, we are fine with adding “for 2Rx”</w:t>
            </w:r>
          </w:p>
        </w:tc>
      </w:tr>
      <w:tr w:rsidR="004376E0" w:rsidRPr="00571777" w14:paraId="5398347E" w14:textId="77777777" w:rsidTr="0070718B">
        <w:tc>
          <w:tcPr>
            <w:tcW w:w="1242" w:type="dxa"/>
            <w:vMerge/>
          </w:tcPr>
          <w:p w14:paraId="791AACC2" w14:textId="77777777" w:rsidR="004376E0" w:rsidRPr="002D78E9" w:rsidRDefault="004376E0" w:rsidP="004376E0">
            <w:pPr>
              <w:spacing w:after="120"/>
            </w:pPr>
          </w:p>
        </w:tc>
        <w:tc>
          <w:tcPr>
            <w:tcW w:w="8615" w:type="dxa"/>
          </w:tcPr>
          <w:p w14:paraId="0F62926E"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6979FA8B" w14:textId="77777777" w:rsidTr="0070718B">
        <w:tc>
          <w:tcPr>
            <w:tcW w:w="1242" w:type="dxa"/>
            <w:vMerge w:val="restart"/>
          </w:tcPr>
          <w:p w14:paraId="20992B68" w14:textId="454C527D" w:rsidR="004376E0" w:rsidRPr="001233A8" w:rsidRDefault="004376E0" w:rsidP="004376E0">
            <w:pPr>
              <w:spacing w:after="120"/>
              <w:rPr>
                <w:rFonts w:eastAsiaTheme="minorEastAsia"/>
                <w:color w:val="000000" w:themeColor="text1"/>
                <w:lang w:val="en-US" w:eastAsia="zh-CN"/>
              </w:rPr>
            </w:pPr>
            <w:r w:rsidRPr="002D78E9">
              <w:t>R4-2003465</w:t>
            </w:r>
          </w:p>
        </w:tc>
        <w:tc>
          <w:tcPr>
            <w:tcW w:w="8615" w:type="dxa"/>
          </w:tcPr>
          <w:p w14:paraId="6E487CA2"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China Telecom:</w:t>
            </w:r>
          </w:p>
          <w:p w14:paraId="6DE2354E"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Support to add the missing TT values, and two comments for multi-slot PUCCH: </w:t>
            </w:r>
          </w:p>
          <w:p w14:paraId="1A23E51A"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1. Change “8.3.6</w:t>
            </w:r>
            <w:r w:rsidRPr="00C35CDE">
              <w:rPr>
                <w:rFonts w:eastAsiaTheme="minorEastAsia"/>
                <w:color w:val="000000" w:themeColor="text1"/>
                <w:lang w:val="en-US" w:eastAsia="zh-CN"/>
              </w:rPr>
              <w:tab/>
              <w:t>Performance requirements for multi-slot PUCCH” to “8.3.6.1</w:t>
            </w:r>
            <w:r w:rsidRPr="00C35CDE">
              <w:rPr>
                <w:rFonts w:eastAsiaTheme="minorEastAsia"/>
                <w:color w:val="000000" w:themeColor="text1"/>
                <w:lang w:val="en-US" w:eastAsia="zh-CN"/>
              </w:rPr>
              <w:tab/>
              <w:t>Performance requirements for multi-slot PUCCH format 1”, in case multi-slot PUCCH requirements will be introduced for other PUCCH format in the future.</w:t>
            </w:r>
          </w:p>
          <w:p w14:paraId="6E18E258" w14:textId="77777777" w:rsidR="00C35CDE" w:rsidRPr="00F0340A" w:rsidRDefault="00C35CDE" w:rsidP="002B0533">
            <w:pPr>
              <w:keepLines/>
              <w:tabs>
                <w:tab w:val="left" w:pos="794"/>
                <w:tab w:val="left" w:pos="1191"/>
                <w:tab w:val="left" w:pos="1588"/>
                <w:tab w:val="left" w:pos="1985"/>
              </w:tabs>
              <w:overflowPunct/>
              <w:autoSpaceDE/>
              <w:autoSpaceDN/>
              <w:adjustRightInd/>
              <w:snapToGrid w:val="0"/>
              <w:spacing w:before="120" w:after="60"/>
              <w:textAlignment w:val="auto"/>
              <w:rPr>
                <w:rFonts w:eastAsiaTheme="minorEastAsia"/>
                <w:i/>
                <w:color w:val="000000" w:themeColor="text1"/>
                <w:lang w:val="en-US" w:eastAsia="zh-CN"/>
              </w:rPr>
            </w:pPr>
            <w:r w:rsidRPr="00C35CDE">
              <w:rPr>
                <w:rFonts w:eastAsiaTheme="minorEastAsia"/>
                <w:color w:val="000000" w:themeColor="text1"/>
                <w:lang w:val="en-US" w:eastAsia="zh-CN"/>
              </w:rPr>
              <w:t>2. Change “</w:t>
            </w:r>
            <w:r w:rsidRPr="00F0340A">
              <w:rPr>
                <w:rFonts w:eastAsiaTheme="minorEastAsia"/>
                <w:i/>
                <w:color w:val="000000" w:themeColor="text1"/>
                <w:lang w:val="en-US" w:eastAsia="zh-CN"/>
              </w:rPr>
              <w:t>Formula: SNR + TT</w:t>
            </w:r>
          </w:p>
          <w:p w14:paraId="4BB04A3F" w14:textId="77777777" w:rsidR="00C35CDE" w:rsidRPr="003F0E7C" w:rsidRDefault="00C35CDE" w:rsidP="00D85415">
            <w:pPr>
              <w:keepLines/>
              <w:tabs>
                <w:tab w:val="left" w:pos="794"/>
                <w:tab w:val="left" w:pos="1191"/>
                <w:tab w:val="left" w:pos="1588"/>
                <w:tab w:val="left" w:pos="1985"/>
              </w:tabs>
              <w:overflowPunct/>
              <w:autoSpaceDE/>
              <w:autoSpaceDN/>
              <w:adjustRightInd/>
              <w:spacing w:before="120" w:after="120"/>
              <w:textAlignment w:val="auto"/>
              <w:rPr>
                <w:rFonts w:eastAsiaTheme="minorEastAsia"/>
                <w:i/>
                <w:color w:val="000000" w:themeColor="text1"/>
                <w:lang w:val="en-US" w:eastAsia="zh-CN"/>
              </w:rPr>
            </w:pPr>
            <w:r w:rsidRPr="003F0E7C">
              <w:rPr>
                <w:rFonts w:eastAsiaTheme="minorEastAsia"/>
                <w:i/>
                <w:color w:val="000000" w:themeColor="text1"/>
                <w:lang w:val="en-US" w:eastAsia="zh-CN"/>
              </w:rPr>
              <w:t>False ACK limit unchanged</w:t>
            </w:r>
          </w:p>
          <w:p w14:paraId="451D2B87" w14:textId="77777777" w:rsidR="00C35CDE" w:rsidRPr="00C35CDE" w:rsidRDefault="00C35CDE" w:rsidP="00D85415">
            <w:pPr>
              <w:spacing w:after="120"/>
              <w:rPr>
                <w:rFonts w:eastAsiaTheme="minorEastAsia"/>
                <w:color w:val="000000" w:themeColor="text1"/>
                <w:lang w:val="en-US" w:eastAsia="zh-CN"/>
              </w:rPr>
            </w:pPr>
            <w:r w:rsidRPr="003F0E7C">
              <w:rPr>
                <w:rFonts w:eastAsiaTheme="minorEastAsia"/>
                <w:i/>
                <w:color w:val="000000" w:themeColor="text1"/>
                <w:lang w:val="en-US" w:eastAsia="zh-CN"/>
              </w:rPr>
              <w:t>Correct ACK limit unchanged</w:t>
            </w:r>
            <w:r w:rsidRPr="00C35CDE">
              <w:rPr>
                <w:rFonts w:eastAsiaTheme="minorEastAsia"/>
                <w:color w:val="000000" w:themeColor="text1"/>
                <w:lang w:val="en-US" w:eastAsia="zh-CN"/>
              </w:rPr>
              <w:t>” to</w:t>
            </w:r>
          </w:p>
          <w:p w14:paraId="0B1BAF51"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C35CDE">
              <w:rPr>
                <w:rFonts w:eastAsiaTheme="minorEastAsia" w:hint="eastAsia"/>
                <w:color w:val="000000" w:themeColor="text1"/>
                <w:lang w:val="en-US" w:eastAsia="zh-CN"/>
              </w:rPr>
              <w:t>“</w:t>
            </w:r>
            <w:r w:rsidRPr="002B0533">
              <w:rPr>
                <w:rFonts w:eastAsiaTheme="minorEastAsia"/>
                <w:i/>
                <w:color w:val="000000" w:themeColor="text1"/>
                <w:lang w:val="en-US" w:eastAsia="zh-CN"/>
              </w:rPr>
              <w:t>Formula: SNR + TT</w:t>
            </w:r>
          </w:p>
          <w:p w14:paraId="40215EAA"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2B0533">
              <w:rPr>
                <w:rFonts w:eastAsiaTheme="minorEastAsia"/>
                <w:i/>
                <w:color w:val="000000" w:themeColor="text1"/>
                <w:lang w:val="en-US" w:eastAsia="zh-CN"/>
              </w:rPr>
              <w:t>False ACK limit unchanged</w:t>
            </w:r>
          </w:p>
          <w:p w14:paraId="5B3967FD" w14:textId="77777777" w:rsidR="00C35CDE" w:rsidRPr="002B0533" w:rsidRDefault="00C35CDE" w:rsidP="00D85415">
            <w:pPr>
              <w:overflowPunct/>
              <w:autoSpaceDE/>
              <w:autoSpaceDN/>
              <w:adjustRightInd/>
              <w:spacing w:after="120"/>
              <w:textAlignment w:val="auto"/>
              <w:rPr>
                <w:rFonts w:eastAsiaTheme="minorEastAsia"/>
                <w:i/>
                <w:color w:val="000000" w:themeColor="text1"/>
                <w:lang w:val="en-US" w:eastAsia="zh-CN"/>
              </w:rPr>
            </w:pPr>
            <w:r w:rsidRPr="002B0533">
              <w:rPr>
                <w:rFonts w:eastAsiaTheme="minorEastAsia"/>
                <w:i/>
                <w:color w:val="000000" w:themeColor="text1"/>
                <w:lang w:val="en-US" w:eastAsia="zh-CN"/>
              </w:rPr>
              <w:t>Correct ACK limit unchanged</w:t>
            </w:r>
          </w:p>
          <w:p w14:paraId="3DE1735E" w14:textId="77777777" w:rsidR="004376E0" w:rsidRDefault="00C35CDE" w:rsidP="00D85415">
            <w:pPr>
              <w:spacing w:after="120"/>
              <w:rPr>
                <w:rFonts w:eastAsiaTheme="minorEastAsia"/>
                <w:color w:val="000000" w:themeColor="text1"/>
                <w:lang w:val="en-US" w:eastAsia="zh-CN"/>
              </w:rPr>
            </w:pPr>
            <w:r w:rsidRPr="002B0533">
              <w:rPr>
                <w:rFonts w:eastAsiaTheme="minorEastAsia"/>
                <w:b/>
                <w:i/>
                <w:color w:val="000000" w:themeColor="text1"/>
                <w:u w:val="single"/>
                <w:lang w:val="en-US" w:eastAsia="zh-CN"/>
              </w:rPr>
              <w:t>Correct NACK limit unchanged</w:t>
            </w:r>
            <w:r w:rsidRPr="00C35CDE">
              <w:rPr>
                <w:rFonts w:eastAsiaTheme="minorEastAsia"/>
                <w:color w:val="000000" w:themeColor="text1"/>
                <w:lang w:val="en-US" w:eastAsia="zh-CN"/>
              </w:rPr>
              <w:t>”, according to the requirements defined in sub-clause 8.3.6.1.</w:t>
            </w:r>
          </w:p>
          <w:p w14:paraId="0BC8EA46" w14:textId="77777777" w:rsidR="00D53F3D" w:rsidRDefault="00D53F3D" w:rsidP="003F0E7C">
            <w:pPr>
              <w:spacing w:after="120"/>
              <w:rPr>
                <w:rFonts w:eastAsiaTheme="minorEastAsia"/>
                <w:color w:val="000000" w:themeColor="text1"/>
                <w:lang w:val="en-US" w:eastAsia="zh-CN"/>
              </w:rPr>
            </w:pPr>
            <w:r w:rsidRPr="003F0E7C">
              <w:rPr>
                <w:rFonts w:eastAsiaTheme="minorEastAsia"/>
                <w:color w:val="000000" w:themeColor="text1"/>
                <w:highlight w:val="yellow"/>
                <w:lang w:val="en-US" w:eastAsia="zh-CN"/>
              </w:rPr>
              <w:t xml:space="preserve">Note: </w:t>
            </w:r>
            <w:r>
              <w:rPr>
                <w:rFonts w:eastAsiaTheme="minorEastAsia" w:hint="eastAsia"/>
                <w:color w:val="000000" w:themeColor="text1"/>
                <w:highlight w:val="yellow"/>
                <w:lang w:val="en-US" w:eastAsia="zh-CN"/>
              </w:rPr>
              <w:t>our</w:t>
            </w:r>
            <w:r w:rsidRPr="003F0E7C">
              <w:rPr>
                <w:rFonts w:eastAsiaTheme="minorEastAsia"/>
                <w:color w:val="000000" w:themeColor="text1"/>
                <w:highlight w:val="yellow"/>
                <w:lang w:val="en-US" w:eastAsia="zh-CN"/>
              </w:rPr>
              <w:t xml:space="preserve"> </w:t>
            </w:r>
            <w:r>
              <w:rPr>
                <w:rFonts w:eastAsiaTheme="minorEastAsia" w:hint="eastAsia"/>
                <w:color w:val="000000" w:themeColor="text1"/>
                <w:highlight w:val="yellow"/>
                <w:lang w:val="en-US" w:eastAsia="zh-CN"/>
              </w:rPr>
              <w:t>comment #2</w:t>
            </w:r>
            <w:r w:rsidRPr="003F0E7C">
              <w:rPr>
                <w:rFonts w:eastAsiaTheme="minorEastAsia"/>
                <w:color w:val="000000" w:themeColor="text1"/>
                <w:highlight w:val="yellow"/>
                <w:lang w:val="en-US" w:eastAsia="zh-CN"/>
              </w:rPr>
              <w:t xml:space="preserve"> is</w:t>
            </w:r>
            <w:r>
              <w:rPr>
                <w:rFonts w:eastAsiaTheme="minorEastAsia" w:hint="eastAsia"/>
                <w:color w:val="000000" w:themeColor="text1"/>
                <w:highlight w:val="yellow"/>
                <w:lang w:val="en-US" w:eastAsia="zh-CN"/>
              </w:rPr>
              <w:t xml:space="preserve"> proposing</w:t>
            </w:r>
            <w:r w:rsidRPr="003F0E7C">
              <w:rPr>
                <w:rFonts w:eastAsiaTheme="minorEastAsia"/>
                <w:color w:val="000000" w:themeColor="text1"/>
                <w:highlight w:val="yellow"/>
                <w:lang w:val="en-US" w:eastAsia="zh-CN"/>
              </w:rPr>
              <w:t xml:space="preserve"> to add “Correct NACK limit unchanged”, according to the test requirements defined in sub-clause 8.3.6.1.</w:t>
            </w:r>
          </w:p>
          <w:p w14:paraId="2F22EA0E" w14:textId="5B656F99" w:rsidR="00DD1C59" w:rsidRPr="001233A8" w:rsidRDefault="00DD1C59" w:rsidP="00DD1C59">
            <w:pPr>
              <w:spacing w:after="120"/>
              <w:ind w:left="284"/>
              <w:rPr>
                <w:rFonts w:eastAsiaTheme="minorEastAsia"/>
                <w:color w:val="000000" w:themeColor="text1"/>
                <w:lang w:val="en-US" w:eastAsia="zh-CN"/>
              </w:rPr>
            </w:pPr>
            <w:r>
              <w:rPr>
                <w:rFonts w:eastAsiaTheme="minorEastAsia"/>
                <w:color w:val="000000" w:themeColor="text1"/>
                <w:lang w:val="en-US" w:eastAsia="zh-CN"/>
              </w:rPr>
              <w:t>Nokia: Thank you for the clarification. With the change marks, it is sometimes hard to find the differences.</w:t>
            </w:r>
          </w:p>
        </w:tc>
      </w:tr>
      <w:tr w:rsidR="004376E0" w:rsidRPr="00571777" w14:paraId="5B3FE19B" w14:textId="77777777" w:rsidTr="0070718B">
        <w:tc>
          <w:tcPr>
            <w:tcW w:w="1242" w:type="dxa"/>
            <w:vMerge/>
          </w:tcPr>
          <w:p w14:paraId="22A92D68" w14:textId="77777777" w:rsidR="004376E0" w:rsidRPr="002D78E9" w:rsidRDefault="004376E0" w:rsidP="004376E0">
            <w:pPr>
              <w:spacing w:after="120"/>
            </w:pPr>
          </w:p>
        </w:tc>
        <w:tc>
          <w:tcPr>
            <w:tcW w:w="8615" w:type="dxa"/>
          </w:tcPr>
          <w:p w14:paraId="15EF51C2" w14:textId="77777777" w:rsidR="004376E0"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67A3AADA" w14:textId="6EE00347" w:rsidR="00A35E24"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Agree with the proposed UCI over PUSCH changes.</w:t>
            </w:r>
          </w:p>
          <w:p w14:paraId="4B48F245" w14:textId="48831404" w:rsidR="00A35E24" w:rsidRDefault="00A35E24" w:rsidP="004376E0">
            <w:pPr>
              <w:spacing w:after="120"/>
              <w:rPr>
                <w:rFonts w:eastAsiaTheme="minorEastAsia"/>
                <w:color w:val="000000" w:themeColor="text1"/>
                <w:lang w:val="en-US" w:eastAsia="zh-CN"/>
              </w:rPr>
            </w:pPr>
            <w:r>
              <w:rPr>
                <w:rFonts w:eastAsiaTheme="minorEastAsia"/>
                <w:color w:val="000000" w:themeColor="text1"/>
                <w:lang w:val="en-US" w:eastAsia="zh-CN"/>
              </w:rPr>
              <w:t>Agree with CTCs comment number 1 (8.3.6.1 reference).</w:t>
            </w:r>
          </w:p>
          <w:p w14:paraId="3E3A6787" w14:textId="77777777" w:rsidR="00A35E24" w:rsidRDefault="00A35E24" w:rsidP="004376E0">
            <w:pPr>
              <w:spacing w:after="120"/>
              <w:rPr>
                <w:rFonts w:eastAsiaTheme="minorEastAsia"/>
                <w:strike/>
                <w:color w:val="000000" w:themeColor="text1"/>
                <w:lang w:val="en-US" w:eastAsia="zh-CN"/>
              </w:rPr>
            </w:pPr>
            <w:r w:rsidRPr="003B7331">
              <w:rPr>
                <w:rFonts w:eastAsiaTheme="minorEastAsia"/>
                <w:strike/>
                <w:color w:val="000000" w:themeColor="text1"/>
                <w:lang w:val="en-US" w:eastAsia="zh-CN"/>
              </w:rPr>
              <w:t>We don’t see CTCs comment number 2 (adding “, according to the requirements defined in sub-clause 8.3.6.1”) as strictly necessary, but we don’t have a strong opinion.</w:t>
            </w:r>
          </w:p>
          <w:p w14:paraId="32208512" w14:textId="77777777" w:rsidR="00DD1C59" w:rsidRDefault="00DD1C59" w:rsidP="004376E0">
            <w:pPr>
              <w:spacing w:after="120"/>
              <w:rPr>
                <w:rFonts w:eastAsiaTheme="minorEastAsia"/>
                <w:color w:val="000000" w:themeColor="text1"/>
                <w:lang w:val="en-US" w:eastAsia="zh-CN"/>
              </w:rPr>
            </w:pPr>
          </w:p>
          <w:p w14:paraId="1E583DAD" w14:textId="3A42DCE1" w:rsidR="00DD1C59" w:rsidRDefault="00DD1C59" w:rsidP="004376E0">
            <w:pPr>
              <w:spacing w:after="120"/>
              <w:rPr>
                <w:rFonts w:eastAsiaTheme="minorEastAsia"/>
                <w:color w:val="000000" w:themeColor="text1"/>
                <w:lang w:val="en-US" w:eastAsia="zh-CN"/>
              </w:rPr>
            </w:pPr>
            <w:r w:rsidRPr="00DD1C59">
              <w:rPr>
                <w:rFonts w:eastAsiaTheme="minorEastAsia"/>
                <w:color w:val="000000" w:themeColor="text1"/>
                <w:lang w:val="en-US" w:eastAsia="zh-CN"/>
              </w:rPr>
              <w:t>Nokia</w:t>
            </w:r>
            <w:r>
              <w:rPr>
                <w:rFonts w:eastAsiaTheme="minorEastAsia"/>
                <w:color w:val="000000" w:themeColor="text1"/>
                <w:lang w:val="en-US" w:eastAsia="zh-CN"/>
              </w:rPr>
              <w:t>2:</w:t>
            </w:r>
          </w:p>
          <w:p w14:paraId="17552D90" w14:textId="77777777" w:rsidR="00DD1C59" w:rsidRDefault="00DD1C59" w:rsidP="00DD1C59">
            <w:pPr>
              <w:spacing w:after="120"/>
              <w:rPr>
                <w:rFonts w:eastAsiaTheme="minorEastAsia"/>
                <w:color w:val="000000" w:themeColor="text1"/>
                <w:lang w:val="en-US" w:eastAsia="zh-CN"/>
              </w:rPr>
            </w:pPr>
            <w:r>
              <w:rPr>
                <w:rFonts w:eastAsiaTheme="minorEastAsia"/>
                <w:color w:val="000000" w:themeColor="text1"/>
                <w:lang w:val="en-US" w:eastAsia="zh-CN"/>
              </w:rPr>
              <w:t xml:space="preserve">Checking 38.141-1 </w:t>
            </w:r>
            <w:r>
              <w:rPr>
                <w:rFonts w:eastAsiaTheme="minorEastAsia"/>
                <w:color w:val="000000" w:themeColor="text1"/>
                <w:lang w:val="en-US" w:eastAsia="zh-CN"/>
              </w:rPr>
              <w:br/>
              <w:t>“</w:t>
            </w:r>
            <w:r w:rsidRPr="00DD1C59">
              <w:rPr>
                <w:rFonts w:eastAsiaTheme="minorEastAsia"/>
                <w:color w:val="000000" w:themeColor="text1"/>
                <w:lang w:val="en-US" w:eastAsia="zh-CN"/>
              </w:rPr>
              <w:t>8.3.6.1.1.5 Test Requirement</w:t>
            </w:r>
            <w:r>
              <w:rPr>
                <w:rFonts w:eastAsiaTheme="minorEastAsia"/>
                <w:color w:val="000000" w:themeColor="text1"/>
                <w:lang w:val="en-US" w:eastAsia="zh-CN"/>
              </w:rPr>
              <w:br/>
            </w:r>
            <w:r w:rsidRPr="00DD1C59">
              <w:rPr>
                <w:rFonts w:eastAsiaTheme="minorEastAsia"/>
                <w:color w:val="000000" w:themeColor="text1"/>
                <w:lang w:val="en-US" w:eastAsia="zh-CN"/>
              </w:rPr>
              <w:t>The fraction of falsely detected ACK bits shall be less than 1 % and the fraction of NACK bits falsely detected as ACK shall be less than 0.1 % for the SNR listed in table 8.3.6.1.1.5-1.</w:t>
            </w:r>
            <w:r>
              <w:rPr>
                <w:rFonts w:eastAsiaTheme="minorEastAsia"/>
                <w:color w:val="000000" w:themeColor="text1"/>
                <w:lang w:val="en-US" w:eastAsia="zh-CN"/>
              </w:rPr>
              <w:t>”</w:t>
            </w:r>
          </w:p>
          <w:p w14:paraId="1344DC55" w14:textId="77777777" w:rsidR="00DD1C59" w:rsidRDefault="00DD1C59" w:rsidP="00DD1C59">
            <w:pPr>
              <w:spacing w:after="120"/>
              <w:rPr>
                <w:rFonts w:eastAsiaTheme="minorEastAsia"/>
                <w:color w:val="000000" w:themeColor="text1"/>
                <w:lang w:val="en-US" w:eastAsia="zh-CN"/>
              </w:rPr>
            </w:pPr>
            <w:r>
              <w:rPr>
                <w:rFonts w:eastAsiaTheme="minorEastAsia"/>
                <w:color w:val="000000" w:themeColor="text1"/>
                <w:lang w:val="en-US" w:eastAsia="zh-CN"/>
              </w:rPr>
              <w:t xml:space="preserve">This leads us to believe that both </w:t>
            </w:r>
            <w:r w:rsidR="007D29E3" w:rsidRPr="007D29E3">
              <w:rPr>
                <w:rFonts w:eastAsiaTheme="minorEastAsia"/>
                <w:b/>
                <w:bCs/>
                <w:color w:val="000000" w:themeColor="text1"/>
                <w:lang w:val="en-US" w:eastAsia="zh-CN"/>
              </w:rPr>
              <w:t>side-conditions</w:t>
            </w:r>
            <w:r w:rsidR="007D29E3">
              <w:rPr>
                <w:rFonts w:eastAsiaTheme="minorEastAsia"/>
                <w:color w:val="000000" w:themeColor="text1"/>
                <w:lang w:val="en-US" w:eastAsia="zh-CN"/>
              </w:rPr>
              <w:t xml:space="preserve"> of </w:t>
            </w:r>
            <w:r>
              <w:rPr>
                <w:rFonts w:eastAsiaTheme="minorEastAsia"/>
                <w:color w:val="000000" w:themeColor="text1"/>
                <w:lang w:val="en-US" w:eastAsia="zh-CN"/>
              </w:rPr>
              <w:br/>
            </w:r>
            <w:r>
              <w:rPr>
                <w:rFonts w:eastAsiaTheme="minorEastAsia"/>
                <w:color w:val="000000" w:themeColor="text1"/>
                <w:lang w:val="en-US" w:eastAsia="zh-CN"/>
              </w:rPr>
              <w:tab/>
              <w:t>False ACK (1%)</w:t>
            </w:r>
            <w:r>
              <w:rPr>
                <w:rFonts w:eastAsiaTheme="minorEastAsia"/>
                <w:color w:val="000000" w:themeColor="text1"/>
                <w:lang w:val="en-US" w:eastAsia="zh-CN"/>
              </w:rPr>
              <w:br/>
              <w:t>and</w:t>
            </w:r>
            <w:r>
              <w:rPr>
                <w:rFonts w:eastAsiaTheme="minorEastAsia"/>
                <w:color w:val="000000" w:themeColor="text1"/>
                <w:lang w:val="en-US" w:eastAsia="zh-CN"/>
              </w:rPr>
              <w:br/>
            </w:r>
            <w:r>
              <w:rPr>
                <w:rFonts w:eastAsiaTheme="minorEastAsia"/>
                <w:color w:val="000000" w:themeColor="text1"/>
                <w:lang w:val="en-US" w:eastAsia="zh-CN"/>
              </w:rPr>
              <w:tab/>
              <w:t>False NAK (0.1%)</w:t>
            </w:r>
            <w:r>
              <w:rPr>
                <w:rFonts w:eastAsiaTheme="minorEastAsia"/>
                <w:color w:val="000000" w:themeColor="text1"/>
                <w:lang w:val="en-US" w:eastAsia="zh-CN"/>
              </w:rPr>
              <w:br/>
              <w:t xml:space="preserve">are to be captured, in addition to the </w:t>
            </w:r>
            <w:r w:rsidR="007D29E3">
              <w:rPr>
                <w:rFonts w:eastAsiaTheme="minorEastAsia"/>
                <w:color w:val="000000" w:themeColor="text1"/>
                <w:lang w:val="en-US" w:eastAsia="zh-CN"/>
              </w:rPr>
              <w:t>“Correct ACK”, which is the main KPI.</w:t>
            </w:r>
          </w:p>
          <w:p w14:paraId="4F3FBCEE" w14:textId="6464158C" w:rsidR="007D29E3" w:rsidRPr="00DD1C59" w:rsidRDefault="007D29E3" w:rsidP="00DD1C59">
            <w:pPr>
              <w:spacing w:after="120"/>
              <w:rPr>
                <w:rFonts w:eastAsiaTheme="minorEastAsia"/>
                <w:color w:val="000000" w:themeColor="text1"/>
                <w:lang w:val="en-US" w:eastAsia="zh-CN"/>
              </w:rPr>
            </w:pPr>
            <w:r>
              <w:rPr>
                <w:rFonts w:eastAsiaTheme="minorEastAsia"/>
                <w:color w:val="000000" w:themeColor="text1"/>
                <w:lang w:val="en-US" w:eastAsia="zh-CN"/>
              </w:rPr>
              <w:t>We are open to discussion also during 2</w:t>
            </w:r>
            <w:r w:rsidRPr="007D29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to align our understanding.</w:t>
            </w:r>
          </w:p>
        </w:tc>
      </w:tr>
      <w:tr w:rsidR="004376E0" w:rsidRPr="00571777" w14:paraId="2A04B7AE" w14:textId="77777777" w:rsidTr="0070718B">
        <w:tc>
          <w:tcPr>
            <w:tcW w:w="1242" w:type="dxa"/>
            <w:vMerge/>
          </w:tcPr>
          <w:p w14:paraId="3E7BD3F2" w14:textId="77777777" w:rsidR="004376E0" w:rsidRPr="002D78E9" w:rsidRDefault="004376E0" w:rsidP="004376E0">
            <w:pPr>
              <w:spacing w:after="120"/>
            </w:pPr>
          </w:p>
        </w:tc>
        <w:tc>
          <w:tcPr>
            <w:tcW w:w="8615" w:type="dxa"/>
          </w:tcPr>
          <w:p w14:paraId="05D63D32" w14:textId="0E9FB418" w:rsidR="0056433A" w:rsidRDefault="0056433A"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If we check the test metric for multi-slot PUCCH</w:t>
            </w:r>
            <w:r>
              <w:rPr>
                <w:rFonts w:eastAsiaTheme="minorEastAsia" w:hint="eastAsia"/>
                <w:color w:val="000000" w:themeColor="text1"/>
                <w:lang w:val="en-US" w:eastAsia="zh-CN"/>
              </w:rPr>
              <w:t>,</w:t>
            </w:r>
            <w:r>
              <w:rPr>
                <w:rFonts w:eastAsiaTheme="minorEastAsia"/>
                <w:color w:val="000000" w:themeColor="text1"/>
                <w:lang w:val="en-US" w:eastAsia="zh-CN"/>
              </w:rPr>
              <w:t xml:space="preserve"> DTX to ACK and NACK to ACK probability are defined, so only “</w:t>
            </w:r>
            <w:r w:rsidRPr="00C35CDE">
              <w:rPr>
                <w:rFonts w:eastAsiaTheme="minorEastAsia"/>
                <w:color w:val="000000" w:themeColor="text1"/>
                <w:lang w:val="en-US" w:eastAsia="zh-CN"/>
              </w:rPr>
              <w:t>False ACK limit unchanged</w:t>
            </w:r>
            <w:r>
              <w:rPr>
                <w:rFonts w:eastAsiaTheme="minorEastAsia"/>
                <w:color w:val="000000" w:themeColor="text1"/>
                <w:lang w:val="en-US" w:eastAsia="zh-CN"/>
              </w:rPr>
              <w:t>” and “</w:t>
            </w:r>
            <w:r w:rsidRPr="00C35CDE">
              <w:rPr>
                <w:rFonts w:eastAsiaTheme="minorEastAsia"/>
                <w:color w:val="000000" w:themeColor="text1"/>
                <w:lang w:val="en-US" w:eastAsia="zh-CN"/>
              </w:rPr>
              <w:t>Correct NACK limit unchanged”</w:t>
            </w:r>
            <w:r>
              <w:rPr>
                <w:rFonts w:eastAsiaTheme="minorEastAsia"/>
                <w:color w:val="000000" w:themeColor="text1"/>
                <w:lang w:val="en-US" w:eastAsia="zh-CN"/>
              </w:rPr>
              <w:t xml:space="preserve"> are applicable and no “Correct ACK limit unchanged” test metric. Same updates to 8.3.2 are needed; </w:t>
            </w:r>
          </w:p>
          <w:p w14:paraId="79097229" w14:textId="77777777" w:rsidR="004376E0" w:rsidRDefault="0056433A" w:rsidP="0056433A">
            <w:pPr>
              <w:spacing w:after="120"/>
              <w:rPr>
                <w:rFonts w:eastAsiaTheme="minorEastAsia"/>
                <w:color w:val="000000" w:themeColor="text1"/>
                <w:lang w:val="en-US" w:eastAsia="zh-CN"/>
              </w:rPr>
            </w:pPr>
            <w:r>
              <w:rPr>
                <w:rFonts w:eastAsiaTheme="minorEastAsia"/>
                <w:color w:val="000000" w:themeColor="text1"/>
                <w:lang w:val="en-US" w:eastAsia="zh-CN"/>
              </w:rPr>
              <w:t>Section 8.3.3: “UCI BLER limit unchanged” need to be deleted</w:t>
            </w:r>
          </w:p>
          <w:p w14:paraId="12CA7DDA" w14:textId="77777777" w:rsidR="009E0E43" w:rsidRDefault="009E0E43"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Keysight:</w:t>
            </w:r>
          </w:p>
          <w:p w14:paraId="73BBAF25" w14:textId="7224EAC0" w:rsidR="009E0E43" w:rsidRDefault="009E0E43" w:rsidP="0056433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A</w:t>
            </w:r>
            <w:r>
              <w:rPr>
                <w:rFonts w:eastAsiaTheme="minorEastAsia"/>
                <w:color w:val="000000" w:themeColor="text1"/>
                <w:lang w:val="en-US" w:eastAsia="zh-CN"/>
              </w:rPr>
              <w:t xml:space="preserve">fter double check section 8.3.2 for PUCCH format 1 and </w:t>
            </w:r>
            <w:proofErr w:type="gramStart"/>
            <w:r>
              <w:rPr>
                <w:rFonts w:eastAsiaTheme="minorEastAsia"/>
                <w:color w:val="000000" w:themeColor="text1"/>
                <w:lang w:val="en-US" w:eastAsia="zh-CN"/>
              </w:rPr>
              <w:t>section  8.3.6.1</w:t>
            </w:r>
            <w:proofErr w:type="gramEnd"/>
            <w:r>
              <w:rPr>
                <w:rFonts w:eastAsiaTheme="minorEastAsia"/>
                <w:color w:val="000000" w:themeColor="text1"/>
                <w:lang w:val="en-US" w:eastAsia="zh-CN"/>
              </w:rPr>
              <w:t xml:space="preserve"> for multi-slot PUCCH format 1 in TS 38.141-1, the following two test metrics are included:</w:t>
            </w:r>
          </w:p>
          <w:p w14:paraId="2E5EE5B3" w14:textId="2171FC1C" w:rsidR="009E0E43" w:rsidRDefault="009E0E43" w:rsidP="009E0E43">
            <w:pPr>
              <w:spacing w:after="120"/>
            </w:pPr>
            <w:r>
              <w:rPr>
                <w:rFonts w:eastAsiaTheme="minorEastAsia"/>
                <w:color w:val="000000" w:themeColor="text1"/>
                <w:lang w:val="en-US" w:eastAsia="zh-CN"/>
              </w:rPr>
              <w:t xml:space="preserve">- </w:t>
            </w:r>
            <w:r w:rsidRPr="009E0E43">
              <w:rPr>
                <w:rFonts w:eastAsiaTheme="minorEastAsia"/>
                <w:color w:val="000000" w:themeColor="text1"/>
                <w:lang w:val="en-US" w:eastAsia="zh-CN"/>
              </w:rPr>
              <w:t>NACK to ACK</w:t>
            </w:r>
            <w:r>
              <w:rPr>
                <w:rFonts w:eastAsiaTheme="minorEastAsia"/>
                <w:color w:val="000000" w:themeColor="text1"/>
                <w:lang w:val="en-US" w:eastAsia="zh-CN"/>
              </w:rPr>
              <w:t xml:space="preserve"> </w:t>
            </w:r>
            <w:r w:rsidRPr="004C5EF0">
              <w:t xml:space="preserve">detection is determined by the two parameters: probability of false detection of the ACK </w:t>
            </w:r>
            <w:r>
              <w:t xml:space="preserve">(i.e. DTX to ACK, false ACK limit) </w:t>
            </w:r>
            <w:r w:rsidRPr="004C5EF0">
              <w:t xml:space="preserve">and the NACK to ACK detection </w:t>
            </w:r>
            <w:r>
              <w:t xml:space="preserve">(Correct NACK limit) </w:t>
            </w:r>
            <w:r w:rsidRPr="004C5EF0">
              <w:t>probability.</w:t>
            </w:r>
          </w:p>
          <w:p w14:paraId="2CE176AB" w14:textId="0CAB5C74" w:rsidR="009E0E43" w:rsidRPr="009E0E43" w:rsidRDefault="009E0E43" w:rsidP="009E0E43">
            <w:pPr>
              <w:spacing w:after="120"/>
              <w:rPr>
                <w:rFonts w:eastAsiaTheme="minorEastAsia"/>
                <w:color w:val="000000" w:themeColor="text1"/>
                <w:lang w:val="en-US" w:eastAsia="zh-CN"/>
              </w:rPr>
            </w:pPr>
            <w:r>
              <w:t>- ACK missed detection: Correct ACK limit</w:t>
            </w:r>
          </w:p>
          <w:p w14:paraId="2F7EAECD" w14:textId="70F67E58" w:rsidR="009E0E43" w:rsidRPr="001233A8" w:rsidRDefault="009E0E43" w:rsidP="0056433A">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w:t>
            </w:r>
            <w:r>
              <w:rPr>
                <w:rFonts w:eastAsiaTheme="minorEastAsia"/>
                <w:color w:val="000000" w:themeColor="text1"/>
                <w:lang w:val="en-US" w:eastAsia="zh-CN"/>
              </w:rPr>
              <w:t>o</w:t>
            </w:r>
            <w:proofErr w:type="gramEnd"/>
            <w:r>
              <w:rPr>
                <w:rFonts w:eastAsiaTheme="minorEastAsia"/>
                <w:color w:val="000000" w:themeColor="text1"/>
                <w:lang w:val="en-US" w:eastAsia="zh-CN"/>
              </w:rPr>
              <w:t xml:space="preserve"> </w:t>
            </w:r>
            <w:r w:rsidR="004D574E">
              <w:rPr>
                <w:rFonts w:eastAsiaTheme="minorEastAsia"/>
                <w:color w:val="000000" w:themeColor="text1"/>
                <w:lang w:val="en-US" w:eastAsia="zh-CN"/>
              </w:rPr>
              <w:t xml:space="preserve">from our understanding, </w:t>
            </w:r>
            <w:r>
              <w:rPr>
                <w:rFonts w:eastAsiaTheme="minorEastAsia"/>
                <w:color w:val="000000" w:themeColor="text1"/>
                <w:lang w:val="en-US" w:eastAsia="zh-CN"/>
              </w:rPr>
              <w:t>comments from CTC are correct.</w:t>
            </w:r>
          </w:p>
        </w:tc>
      </w:tr>
      <w:tr w:rsidR="000160CF" w:rsidRPr="00571777" w14:paraId="701948F9" w14:textId="77777777" w:rsidTr="0070718B">
        <w:tc>
          <w:tcPr>
            <w:tcW w:w="1242" w:type="dxa"/>
          </w:tcPr>
          <w:p w14:paraId="7E9C030B" w14:textId="77777777" w:rsidR="000160CF" w:rsidRPr="002D78E9" w:rsidRDefault="000160CF" w:rsidP="004376E0">
            <w:pPr>
              <w:spacing w:after="120"/>
            </w:pPr>
          </w:p>
        </w:tc>
        <w:tc>
          <w:tcPr>
            <w:tcW w:w="8615" w:type="dxa"/>
          </w:tcPr>
          <w:p w14:paraId="01E9B77D"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Keysight: thank you for your comment;</w:t>
            </w:r>
          </w:p>
          <w:p w14:paraId="6DD43921"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#1 we are fine with changing it from 8.3.6 to 8.3.6.1 to be specific to format 1.</w:t>
            </w:r>
          </w:p>
          <w:p w14:paraId="56A65094"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#2, it’s good to clarify metrics for each test</w:t>
            </w:r>
          </w:p>
          <w:p w14:paraId="0287B116"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For 8.3.6 multi-slot PUCCH, test requirement text says following;</w:t>
            </w:r>
          </w:p>
          <w:p w14:paraId="66F3BD65" w14:textId="77777777" w:rsidR="000160CF" w:rsidRDefault="000160CF" w:rsidP="0056433A">
            <w:pPr>
              <w:spacing w:after="120"/>
              <w:rPr>
                <w:rFonts w:eastAsiaTheme="minorEastAsia"/>
                <w:color w:val="000000" w:themeColor="text1"/>
                <w:lang w:val="en-US" w:eastAsia="zh-CN"/>
              </w:rPr>
            </w:pPr>
            <w:r>
              <w:rPr>
                <w:rFonts w:eastAsiaTheme="minorEastAsia"/>
                <w:color w:val="000000" w:themeColor="text1"/>
                <w:lang w:val="en-US" w:eastAsia="zh-CN"/>
              </w:rPr>
              <w:t>8.3.6.1.1 NACK to ACK</w:t>
            </w:r>
          </w:p>
          <w:p w14:paraId="3958F4F6" w14:textId="43C1681D" w:rsidR="000160CF" w:rsidRPr="003B7331" w:rsidRDefault="000160CF" w:rsidP="003B7331">
            <w:pPr>
              <w:pStyle w:val="Heading6"/>
              <w:numPr>
                <w:ilvl w:val="0"/>
                <w:numId w:val="0"/>
              </w:numPr>
              <w:ind w:left="1152" w:hanging="1152"/>
              <w:outlineLvl w:val="5"/>
              <w:rPr>
                <w:lang w:val="en-US"/>
              </w:rPr>
            </w:pPr>
            <w:bookmarkStart w:id="53" w:name="_Toc29809506"/>
            <w:bookmarkStart w:id="54" w:name="_Toc29810015"/>
            <w:bookmarkStart w:id="55" w:name="_Toc37270502"/>
            <w:r w:rsidRPr="003B7331">
              <w:rPr>
                <w:lang w:val="en-US"/>
              </w:rPr>
              <w:t>8.3.6.1.1.5</w:t>
            </w:r>
            <w:r w:rsidRPr="003B7331">
              <w:rPr>
                <w:lang w:val="en-US"/>
              </w:rPr>
              <w:tab/>
              <w:t>Test Requirement</w:t>
            </w:r>
            <w:bookmarkEnd w:id="53"/>
            <w:bookmarkEnd w:id="54"/>
            <w:bookmarkEnd w:id="55"/>
          </w:p>
          <w:p w14:paraId="24BA4B19" w14:textId="5E01202F" w:rsidR="000160CF" w:rsidRDefault="000160CF" w:rsidP="000160CF">
            <w:pPr>
              <w:rPr>
                <w:lang w:eastAsia="zh-CN"/>
              </w:rPr>
            </w:pPr>
            <w:r w:rsidRPr="00E33F60">
              <w:rPr>
                <w:lang w:eastAsia="zh-CN"/>
              </w:rPr>
              <w:t xml:space="preserve">The fraction of </w:t>
            </w:r>
            <w:r w:rsidRPr="003B7331">
              <w:rPr>
                <w:highlight w:val="yellow"/>
                <w:lang w:eastAsia="zh-CN"/>
              </w:rPr>
              <w:t>falsely detected ACK bits shall be less than 1 %</w:t>
            </w:r>
            <w:r w:rsidRPr="00E33F60">
              <w:rPr>
                <w:lang w:eastAsia="zh-CN"/>
              </w:rPr>
              <w:t xml:space="preserve"> and the fraction of NACK </w:t>
            </w:r>
            <w:r w:rsidRPr="003B7331">
              <w:rPr>
                <w:highlight w:val="yellow"/>
                <w:lang w:eastAsia="zh-CN"/>
              </w:rPr>
              <w:t>bits falsely detected as ACK shall be less than 0.1 %</w:t>
            </w:r>
            <w:r w:rsidRPr="00E33F60">
              <w:rPr>
                <w:lang w:eastAsia="zh-CN"/>
              </w:rPr>
              <w:t xml:space="preserve"> for the SNR listed in table 8.3.6.1.1.5-1.</w:t>
            </w:r>
          </w:p>
          <w:p w14:paraId="6C3C9F49" w14:textId="0B04066A" w:rsidR="000160CF" w:rsidRDefault="000160CF" w:rsidP="000160CF">
            <w:pPr>
              <w:rPr>
                <w:lang w:eastAsia="zh-CN"/>
              </w:rPr>
            </w:pPr>
            <w:r>
              <w:rPr>
                <w:lang w:eastAsia="zh-CN"/>
              </w:rPr>
              <w:t>8.3.6.1.2 ACK missed detection</w:t>
            </w:r>
          </w:p>
          <w:p w14:paraId="1D7BA62E" w14:textId="1C1E325A" w:rsidR="00841190" w:rsidRPr="003B7331" w:rsidRDefault="00841190" w:rsidP="003B7331">
            <w:pPr>
              <w:pStyle w:val="Heading6"/>
              <w:numPr>
                <w:ilvl w:val="0"/>
                <w:numId w:val="0"/>
              </w:numPr>
              <w:ind w:left="1152"/>
              <w:outlineLvl w:val="5"/>
              <w:rPr>
                <w:lang w:val="en-US"/>
              </w:rPr>
            </w:pPr>
            <w:bookmarkStart w:id="56" w:name="_Toc21099426"/>
            <w:bookmarkStart w:id="57" w:name="_Toc29809514"/>
            <w:bookmarkStart w:id="58" w:name="_Toc29810023"/>
            <w:bookmarkStart w:id="59" w:name="_Toc37270510"/>
            <w:r w:rsidRPr="003B7331">
              <w:rPr>
                <w:lang w:val="en-US"/>
              </w:rPr>
              <w:t>8.3.6.1.2.5</w:t>
            </w:r>
            <w:r w:rsidRPr="003B7331">
              <w:rPr>
                <w:lang w:val="en-US"/>
              </w:rPr>
              <w:tab/>
              <w:t>Test Requirement</w:t>
            </w:r>
            <w:bookmarkEnd w:id="56"/>
            <w:bookmarkEnd w:id="57"/>
            <w:bookmarkEnd w:id="58"/>
            <w:bookmarkEnd w:id="59"/>
          </w:p>
          <w:p w14:paraId="2BA2ED62" w14:textId="77777777" w:rsidR="00841190" w:rsidRPr="00E33F60" w:rsidRDefault="00841190" w:rsidP="00841190">
            <w:pPr>
              <w:rPr>
                <w:lang w:eastAsia="zh-CN"/>
              </w:rPr>
            </w:pPr>
            <w:r w:rsidRPr="00E33F60">
              <w:rPr>
                <w:lang w:eastAsia="zh-CN"/>
              </w:rPr>
              <w:t xml:space="preserve">The fraction of </w:t>
            </w:r>
            <w:r w:rsidRPr="003B7331">
              <w:rPr>
                <w:highlight w:val="yellow"/>
                <w:lang w:eastAsia="zh-CN"/>
              </w:rPr>
              <w:t>falsely detected ACK bits shall be less than 1 %</w:t>
            </w:r>
            <w:r w:rsidRPr="00E33F60">
              <w:rPr>
                <w:lang w:eastAsia="zh-CN"/>
              </w:rPr>
              <w:t xml:space="preserve"> and the fraction of </w:t>
            </w:r>
            <w:r w:rsidRPr="003B7331">
              <w:rPr>
                <w:highlight w:val="cyan"/>
                <w:lang w:eastAsia="zh-CN"/>
              </w:rPr>
              <w:t>correctly detected ACK bits shall be larger than 99 %</w:t>
            </w:r>
            <w:r w:rsidRPr="00E33F60">
              <w:rPr>
                <w:lang w:eastAsia="zh-CN"/>
              </w:rPr>
              <w:t xml:space="preserve"> for the SNR listed in table 8.3.6.1.2.5-1.</w:t>
            </w:r>
          </w:p>
          <w:p w14:paraId="3476CDCD" w14:textId="5B75A1F6" w:rsidR="00841190" w:rsidRDefault="00841190" w:rsidP="000160CF">
            <w:pPr>
              <w:rPr>
                <w:lang w:eastAsia="zh-CN"/>
              </w:rPr>
            </w:pPr>
            <w:r>
              <w:rPr>
                <w:lang w:eastAsia="zh-CN"/>
              </w:rPr>
              <w:t xml:space="preserve">So, these test requirement text says </w:t>
            </w:r>
          </w:p>
          <w:p w14:paraId="4AD33C86" w14:textId="2B9E1FEB" w:rsidR="00841190" w:rsidRDefault="00841190" w:rsidP="000160CF">
            <w:pPr>
              <w:rPr>
                <w:lang w:eastAsia="zh-CN"/>
              </w:rPr>
            </w:pPr>
            <w:r w:rsidRPr="003B7331">
              <w:rPr>
                <w:highlight w:val="yellow"/>
                <w:lang w:eastAsia="zh-CN"/>
              </w:rPr>
              <w:t>False ACK limit</w:t>
            </w:r>
            <w:r>
              <w:rPr>
                <w:lang w:eastAsia="zh-CN"/>
              </w:rPr>
              <w:t xml:space="preserve"> and </w:t>
            </w:r>
            <w:r w:rsidRPr="003B7331">
              <w:rPr>
                <w:highlight w:val="cyan"/>
                <w:lang w:eastAsia="zh-CN"/>
              </w:rPr>
              <w:t>Correct ACK limit</w:t>
            </w:r>
            <w:r>
              <w:rPr>
                <w:lang w:eastAsia="zh-CN"/>
              </w:rPr>
              <w:t xml:space="preserve"> as metric. Let me know if I got thing incorrectly.</w:t>
            </w:r>
          </w:p>
          <w:p w14:paraId="6C3B3650" w14:textId="5C667A83" w:rsidR="00841190" w:rsidRDefault="00841190" w:rsidP="000160CF">
            <w:pPr>
              <w:rPr>
                <w:lang w:eastAsia="zh-CN"/>
              </w:rPr>
            </w:pPr>
            <w:r>
              <w:rPr>
                <w:lang w:eastAsia="zh-CN"/>
              </w:rPr>
              <w:t xml:space="preserve">With the same reason (matching with requirement text), </w:t>
            </w:r>
            <w:r w:rsidR="00271F8F">
              <w:rPr>
                <w:lang w:eastAsia="zh-CN"/>
              </w:rPr>
              <w:t>there is no need to addk “Correct NACK limit” in 8.3.6</w:t>
            </w:r>
          </w:p>
          <w:p w14:paraId="1AEB54E4" w14:textId="7AADFE95" w:rsidR="00841190" w:rsidRDefault="00841190" w:rsidP="000160CF">
            <w:pPr>
              <w:rPr>
                <w:lang w:eastAsia="zh-CN"/>
              </w:rPr>
            </w:pPr>
            <w:r>
              <w:rPr>
                <w:lang w:eastAsia="zh-CN"/>
              </w:rPr>
              <w:t>8.3.2 should say “False ACK limit” and “Correct ACK limit” but not “Correct NACK limit”, “COrret NACK limit should be deleted</w:t>
            </w:r>
            <w:r w:rsidR="00271F8F">
              <w:rPr>
                <w:lang w:eastAsia="zh-CN"/>
              </w:rPr>
              <w:t xml:space="preserve"> although it’s there already.</w:t>
            </w:r>
          </w:p>
          <w:p w14:paraId="29A3329C" w14:textId="2728F2B8" w:rsidR="00841190" w:rsidRDefault="00841190" w:rsidP="000160CF">
            <w:pPr>
              <w:rPr>
                <w:lang w:eastAsia="zh-CN"/>
              </w:rPr>
            </w:pPr>
            <w:r>
              <w:rPr>
                <w:lang w:eastAsia="zh-CN"/>
              </w:rPr>
              <w:t>8.3.3 should say “False ACK limit” and “Correct ACK limit” and “Incorrect UCI limit” rather “correct UCI limit” if we really want to change here as well. Also “UCI BLER limit unchanged” works but should not be deleted because 8.3.3.2 is for UCI BLER requirement.</w:t>
            </w:r>
          </w:p>
          <w:p w14:paraId="0C6A7C8A" w14:textId="1BD40ED4" w:rsidR="000160CF" w:rsidRDefault="000160CF" w:rsidP="000160CF">
            <w:pPr>
              <w:rPr>
                <w:lang w:eastAsia="zh-CN"/>
              </w:rPr>
            </w:pPr>
          </w:p>
          <w:p w14:paraId="6ED7FED7" w14:textId="77777777" w:rsidR="00A23B69" w:rsidRDefault="00A23B69" w:rsidP="00A23B69">
            <w:pPr>
              <w:rPr>
                <w:lang w:eastAsia="zh-CN"/>
              </w:rPr>
            </w:pPr>
            <w:r>
              <w:rPr>
                <w:lang w:eastAsia="zh-CN"/>
              </w:rPr>
              <w:t xml:space="preserve">Keysight2 </w:t>
            </w:r>
          </w:p>
          <w:p w14:paraId="6F585ED6" w14:textId="4F1A359F" w:rsidR="00A23B69" w:rsidRDefault="00A23B69" w:rsidP="00A23B69">
            <w:pPr>
              <w:rPr>
                <w:lang w:eastAsia="zh-CN"/>
              </w:rPr>
            </w:pPr>
            <w:r>
              <w:rPr>
                <w:lang w:eastAsia="zh-CN"/>
              </w:rPr>
              <w:t xml:space="preserve">Thank you for further comment on TT table, I got it and </w:t>
            </w:r>
            <w:proofErr w:type="gramStart"/>
            <w:r>
              <w:rPr>
                <w:lang w:eastAsia="zh-CN"/>
              </w:rPr>
              <w:t>double checked</w:t>
            </w:r>
            <w:proofErr w:type="gramEnd"/>
            <w:r>
              <w:rPr>
                <w:lang w:eastAsia="zh-CN"/>
              </w:rPr>
              <w:t xml:space="preserve"> text on 141-1/2. Now I agree with Nokia’s comment, which is, for 8.3.2 and 8.3.6</w:t>
            </w:r>
          </w:p>
          <w:p w14:paraId="73FE31C4" w14:textId="643F0421" w:rsidR="00A23B69" w:rsidRDefault="00A23B69" w:rsidP="00A23B69">
            <w:pPr>
              <w:rPr>
                <w:lang w:eastAsia="zh-CN"/>
              </w:rPr>
            </w:pPr>
            <w:r>
              <w:rPr>
                <w:lang w:eastAsia="zh-CN"/>
              </w:rPr>
              <w:t xml:space="preserve">“False ACK”, “False NACK” and “Correct ACK”, </w:t>
            </w:r>
            <w:proofErr w:type="gramStart"/>
            <w:r>
              <w:rPr>
                <w:lang w:eastAsia="zh-CN"/>
              </w:rPr>
              <w:t>these limit</w:t>
            </w:r>
            <w:proofErr w:type="gramEnd"/>
            <w:r>
              <w:rPr>
                <w:lang w:eastAsia="zh-CN"/>
              </w:rPr>
              <w:t xml:space="preserve"> unchanged.</w:t>
            </w:r>
          </w:p>
          <w:p w14:paraId="79C81FBD" w14:textId="77777777" w:rsidR="00A23B69" w:rsidRDefault="00A23B69" w:rsidP="00A23B69">
            <w:pPr>
              <w:rPr>
                <w:lang w:eastAsia="zh-CN"/>
              </w:rPr>
            </w:pPr>
          </w:p>
          <w:p w14:paraId="0D769976" w14:textId="77777777" w:rsidR="00A23B69" w:rsidRDefault="00A23B69" w:rsidP="00A23B69">
            <w:pPr>
              <w:rPr>
                <w:lang w:eastAsia="zh-CN"/>
              </w:rPr>
            </w:pPr>
            <w:r>
              <w:rPr>
                <w:lang w:eastAsia="zh-CN"/>
              </w:rPr>
              <w:t xml:space="preserve">Regarding with 8.3.3.  Now I have a bit confused. </w:t>
            </w:r>
          </w:p>
          <w:p w14:paraId="19EA0AD4" w14:textId="77777777" w:rsidR="00A23B69" w:rsidRDefault="00A23B69" w:rsidP="00A23B69">
            <w:pPr>
              <w:tabs>
                <w:tab w:val="left" w:pos="2489"/>
              </w:tabs>
              <w:rPr>
                <w:lang w:eastAsia="zh-CN"/>
              </w:rPr>
            </w:pPr>
            <w:r>
              <w:rPr>
                <w:lang w:eastAsia="zh-CN"/>
              </w:rPr>
              <w:t>141-1 uses notation “Correct UCI limit unchanged” for UCI BLER test</w:t>
            </w:r>
          </w:p>
          <w:p w14:paraId="42AE1B04" w14:textId="77777777" w:rsidR="00A23B69" w:rsidRDefault="00A23B69" w:rsidP="00A23B69">
            <w:pPr>
              <w:tabs>
                <w:tab w:val="left" w:pos="2489"/>
              </w:tabs>
              <w:rPr>
                <w:lang w:eastAsia="zh-CN"/>
              </w:rPr>
            </w:pPr>
            <w:r>
              <w:rPr>
                <w:lang w:eastAsia="zh-CN"/>
              </w:rPr>
              <w:t>141-2 uses notation “UCI BLER limi unchanged” for UCI BLER test</w:t>
            </w:r>
          </w:p>
          <w:p w14:paraId="2C4F448B" w14:textId="77777777" w:rsidR="00A23B69" w:rsidRDefault="00A23B69" w:rsidP="00A23B69">
            <w:pPr>
              <w:tabs>
                <w:tab w:val="left" w:pos="2489"/>
              </w:tabs>
              <w:rPr>
                <w:lang w:eastAsia="zh-CN"/>
              </w:rPr>
            </w:pPr>
            <w:r>
              <w:rPr>
                <w:lang w:eastAsia="zh-CN"/>
              </w:rPr>
              <w:t>And “Test requirements” text descriptions are the same for both 141-1 and 141-2 on 8.3.3</w:t>
            </w:r>
          </w:p>
          <w:p w14:paraId="78054509" w14:textId="77777777" w:rsidR="00A23B69" w:rsidRPr="00E33F60" w:rsidRDefault="00A23B69" w:rsidP="00A23B69">
            <w:pPr>
              <w:tabs>
                <w:tab w:val="left" w:pos="2489"/>
              </w:tabs>
              <w:rPr>
                <w:lang w:eastAsia="zh-CN"/>
              </w:rPr>
            </w:pPr>
            <w:r>
              <w:rPr>
                <w:lang w:eastAsia="zh-CN"/>
              </w:rPr>
              <w:t xml:space="preserve">So, at least, it should not be deleted. And better to use common notation between -1 and -2. I don’t have strong view but slight preference on “UCI BLER limit” notation. </w:t>
            </w:r>
          </w:p>
          <w:p w14:paraId="314994A3" w14:textId="77777777" w:rsidR="00A23B69" w:rsidRPr="00E33F60" w:rsidRDefault="00A23B69" w:rsidP="000160CF">
            <w:pPr>
              <w:rPr>
                <w:lang w:eastAsia="zh-CN"/>
              </w:rPr>
            </w:pPr>
          </w:p>
          <w:p w14:paraId="422DBF86" w14:textId="341A1065" w:rsidR="000160CF" w:rsidRPr="003B7331" w:rsidRDefault="000160CF" w:rsidP="0056433A">
            <w:pPr>
              <w:spacing w:after="120"/>
              <w:rPr>
                <w:rFonts w:eastAsiaTheme="minorEastAsia"/>
                <w:color w:val="000000" w:themeColor="text1"/>
                <w:lang w:eastAsia="zh-CN"/>
              </w:rPr>
            </w:pPr>
          </w:p>
        </w:tc>
      </w:tr>
      <w:tr w:rsidR="004376E0" w:rsidRPr="00571777" w14:paraId="0E7229D2" w14:textId="77777777" w:rsidTr="0070718B">
        <w:tc>
          <w:tcPr>
            <w:tcW w:w="1242" w:type="dxa"/>
            <w:vMerge w:val="restart"/>
          </w:tcPr>
          <w:p w14:paraId="1B189B33" w14:textId="152F6B68" w:rsidR="004376E0" w:rsidRPr="001233A8" w:rsidRDefault="004376E0" w:rsidP="004376E0">
            <w:pPr>
              <w:spacing w:after="120"/>
              <w:rPr>
                <w:rFonts w:eastAsiaTheme="minorEastAsia"/>
                <w:color w:val="000000" w:themeColor="text1"/>
                <w:lang w:val="en-US" w:eastAsia="zh-CN"/>
              </w:rPr>
            </w:pPr>
            <w:r w:rsidRPr="002D78E9">
              <w:lastRenderedPageBreak/>
              <w:t>R4-2003466</w:t>
            </w:r>
          </w:p>
        </w:tc>
        <w:tc>
          <w:tcPr>
            <w:tcW w:w="8615" w:type="dxa"/>
          </w:tcPr>
          <w:p w14:paraId="6057D54F"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China Telecom: </w:t>
            </w:r>
          </w:p>
          <w:p w14:paraId="249F1211" w14:textId="77777777" w:rsidR="00C35CDE" w:rsidRPr="00C35CDE"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Same comments to the above 38.141-1 CR.</w:t>
            </w:r>
          </w:p>
          <w:p w14:paraId="1A06B59E" w14:textId="0584CBE7" w:rsidR="004376E0" w:rsidRPr="001233A8" w:rsidRDefault="00C35CDE" w:rsidP="00C35CDE">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In addition, for Rel-16 version of TS 38.141-2, the required SNR in Table 8.3.6.1.1.5.1-1 and Table 8.3.6.1.2.5.1-1 are still TBD. </w:t>
            </w:r>
            <w:proofErr w:type="gramStart"/>
            <w:r w:rsidRPr="00C35CDE">
              <w:rPr>
                <w:rFonts w:eastAsiaTheme="minorEastAsia"/>
                <w:color w:val="000000" w:themeColor="text1"/>
                <w:lang w:val="en-US" w:eastAsia="zh-CN"/>
              </w:rPr>
              <w:t>So</w:t>
            </w:r>
            <w:proofErr w:type="gramEnd"/>
            <w:r w:rsidRPr="00C35CDE">
              <w:rPr>
                <w:rFonts w:eastAsiaTheme="minorEastAsia"/>
                <w:color w:val="000000" w:themeColor="text1"/>
                <w:lang w:val="en-US" w:eastAsia="zh-CN"/>
              </w:rPr>
              <w:t xml:space="preserve"> we suggest to add the SNR values in the Rel-16 CR in the next meeting.</w:t>
            </w:r>
          </w:p>
        </w:tc>
      </w:tr>
      <w:tr w:rsidR="00F43E6A" w:rsidRPr="00571777" w14:paraId="6E7D8576" w14:textId="77777777" w:rsidTr="0070718B">
        <w:tc>
          <w:tcPr>
            <w:tcW w:w="1242" w:type="dxa"/>
            <w:vMerge/>
          </w:tcPr>
          <w:p w14:paraId="12181A79"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3A2C0FFA" w14:textId="77777777" w:rsidR="00F43E6A" w:rsidRDefault="000A5834" w:rsidP="009F03C4">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1BC43B0" w14:textId="521B82E0" w:rsidR="000A5834" w:rsidRPr="001233A8" w:rsidRDefault="000A5834" w:rsidP="009F03C4">
            <w:pPr>
              <w:spacing w:after="120"/>
              <w:rPr>
                <w:rFonts w:eastAsiaTheme="minorEastAsia"/>
                <w:color w:val="000000" w:themeColor="text1"/>
                <w:lang w:val="en-US" w:eastAsia="zh-CN"/>
              </w:rPr>
            </w:pPr>
            <w:r>
              <w:rPr>
                <w:rFonts w:eastAsiaTheme="minorEastAsia"/>
                <w:color w:val="000000" w:themeColor="text1"/>
                <w:lang w:val="en-US" w:eastAsia="zh-CN"/>
              </w:rPr>
              <w:t>Same comments as above.</w:t>
            </w:r>
          </w:p>
        </w:tc>
      </w:tr>
      <w:tr w:rsidR="00F43E6A" w:rsidRPr="00571777" w14:paraId="49FD2298" w14:textId="77777777" w:rsidTr="0070718B">
        <w:tc>
          <w:tcPr>
            <w:tcW w:w="1242" w:type="dxa"/>
            <w:vMerge/>
          </w:tcPr>
          <w:p w14:paraId="35634B65"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3D503B3B" w14:textId="02C04E1C" w:rsidR="00F43E6A" w:rsidRDefault="0056433A" w:rsidP="00C20BCA">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 Same comments as to R4-2003465</w:t>
            </w:r>
          </w:p>
        </w:tc>
      </w:tr>
      <w:tr w:rsidR="00852E2A" w:rsidRPr="00571777" w14:paraId="03025451" w14:textId="77777777" w:rsidTr="0070718B">
        <w:tc>
          <w:tcPr>
            <w:tcW w:w="1242" w:type="dxa"/>
          </w:tcPr>
          <w:p w14:paraId="439694DF" w14:textId="77777777" w:rsidR="00852E2A" w:rsidRPr="001233A8" w:rsidRDefault="00852E2A" w:rsidP="002E0C67">
            <w:pPr>
              <w:spacing w:after="120"/>
              <w:rPr>
                <w:rFonts w:eastAsiaTheme="minorEastAsia"/>
                <w:color w:val="000000" w:themeColor="text1"/>
                <w:lang w:val="en-US" w:eastAsia="zh-CN"/>
              </w:rPr>
            </w:pPr>
          </w:p>
        </w:tc>
        <w:tc>
          <w:tcPr>
            <w:tcW w:w="8615" w:type="dxa"/>
          </w:tcPr>
          <w:p w14:paraId="02DA1272" w14:textId="615A3610" w:rsidR="00852E2A" w:rsidRDefault="00852E2A" w:rsidP="00C20BCA">
            <w:pPr>
              <w:spacing w:after="120"/>
              <w:rPr>
                <w:rFonts w:eastAsiaTheme="minorEastAsia"/>
                <w:color w:val="000000" w:themeColor="text1"/>
                <w:lang w:val="en-US" w:eastAsia="zh-CN"/>
              </w:rPr>
            </w:pPr>
            <w:r>
              <w:rPr>
                <w:rFonts w:eastAsiaTheme="minorEastAsia"/>
                <w:color w:val="000000" w:themeColor="text1"/>
                <w:lang w:val="en-US" w:eastAsia="zh-CN"/>
              </w:rPr>
              <w:t>Keysight; for Rel16, I can see it’s TBD as well. Not sure what happened when R15 had value.</w:t>
            </w:r>
            <w:r w:rsidR="00271F8F">
              <w:rPr>
                <w:rFonts w:eastAsiaTheme="minorEastAsia"/>
                <w:color w:val="000000" w:themeColor="text1"/>
                <w:lang w:val="en-US" w:eastAsia="zh-CN"/>
              </w:rPr>
              <w:t xml:space="preserve"> Probably Cat A missed it.</w:t>
            </w:r>
            <w:r>
              <w:rPr>
                <w:rFonts w:eastAsiaTheme="minorEastAsia"/>
                <w:color w:val="000000" w:themeColor="text1"/>
                <w:lang w:val="en-US" w:eastAsia="zh-CN"/>
              </w:rPr>
              <w:t xml:space="preserve"> I can prepare</w:t>
            </w:r>
            <w:r w:rsidR="00271F8F">
              <w:rPr>
                <w:rFonts w:eastAsiaTheme="minorEastAsia"/>
                <w:color w:val="000000" w:themeColor="text1"/>
                <w:lang w:val="en-US" w:eastAsia="zh-CN"/>
              </w:rPr>
              <w:t xml:space="preserve"> to add it when</w:t>
            </w:r>
            <w:r>
              <w:rPr>
                <w:rFonts w:eastAsiaTheme="minorEastAsia"/>
                <w:color w:val="000000" w:themeColor="text1"/>
                <w:lang w:val="en-US" w:eastAsia="zh-CN"/>
              </w:rPr>
              <w:t xml:space="preserve"> Cat A </w:t>
            </w:r>
            <w:r w:rsidR="00271F8F">
              <w:rPr>
                <w:rFonts w:eastAsiaTheme="minorEastAsia"/>
                <w:color w:val="000000" w:themeColor="text1"/>
                <w:lang w:val="en-US" w:eastAsia="zh-CN"/>
              </w:rPr>
              <w:t>is prepared for these changed in next meeting.</w:t>
            </w:r>
            <w:r>
              <w:rPr>
                <w:rFonts w:eastAsiaTheme="minorEastAsia"/>
                <w:color w:val="000000" w:themeColor="text1"/>
                <w:lang w:val="en-US" w:eastAsia="zh-CN"/>
              </w:rPr>
              <w:t xml:space="preserve"> </w:t>
            </w:r>
          </w:p>
        </w:tc>
      </w:tr>
      <w:tr w:rsidR="004376E0" w:rsidRPr="00571777" w14:paraId="4D4637D7" w14:textId="77777777" w:rsidTr="0070718B">
        <w:tc>
          <w:tcPr>
            <w:tcW w:w="1242" w:type="dxa"/>
            <w:vMerge w:val="restart"/>
          </w:tcPr>
          <w:p w14:paraId="5B78F223" w14:textId="0752A7D4" w:rsidR="004376E0" w:rsidRPr="001233A8" w:rsidRDefault="004376E0" w:rsidP="004376E0">
            <w:pPr>
              <w:spacing w:after="120"/>
              <w:rPr>
                <w:rFonts w:eastAsiaTheme="minorEastAsia"/>
                <w:color w:val="000000" w:themeColor="text1"/>
                <w:lang w:val="en-US" w:eastAsia="zh-CN"/>
              </w:rPr>
            </w:pPr>
            <w:r w:rsidRPr="002D78E9">
              <w:t>R4-2003886</w:t>
            </w:r>
          </w:p>
        </w:tc>
        <w:tc>
          <w:tcPr>
            <w:tcW w:w="8615" w:type="dxa"/>
          </w:tcPr>
          <w:p w14:paraId="49EE1270" w14:textId="1406DFC5" w:rsidR="000A5834" w:rsidRPr="001233A8" w:rsidRDefault="00C35CDE" w:rsidP="000A5834">
            <w:pPr>
              <w:spacing w:after="120"/>
              <w:rPr>
                <w:rFonts w:eastAsiaTheme="minorEastAsia"/>
                <w:color w:val="000000" w:themeColor="text1"/>
                <w:lang w:val="en-US" w:eastAsia="zh-CN"/>
              </w:rPr>
            </w:pPr>
            <w:r w:rsidRPr="00C35CDE">
              <w:rPr>
                <w:rFonts w:eastAsiaTheme="minorEastAsia"/>
                <w:color w:val="000000" w:themeColor="text1"/>
                <w:lang w:val="en-US" w:eastAsia="zh-CN"/>
              </w:rPr>
              <w:t xml:space="preserve">China Telecom: OK to make this change. Just wondering why different </w:t>
            </w:r>
            <w:r>
              <w:rPr>
                <w:rFonts w:eastAsiaTheme="minorEastAsia" w:hint="eastAsia"/>
                <w:color w:val="000000" w:themeColor="text1"/>
                <w:lang w:val="en-US" w:eastAsia="zh-CN"/>
              </w:rPr>
              <w:t>updates</w:t>
            </w:r>
            <w:r w:rsidRPr="00C35CDE">
              <w:rPr>
                <w:rFonts w:eastAsiaTheme="minorEastAsia"/>
                <w:color w:val="000000" w:themeColor="text1"/>
                <w:lang w:val="en-US" w:eastAsia="zh-CN"/>
              </w:rPr>
              <w:t xml:space="preserve"> are proposed for 104 and 141-2.</w:t>
            </w:r>
          </w:p>
        </w:tc>
      </w:tr>
      <w:tr w:rsidR="004376E0" w:rsidRPr="00571777" w14:paraId="749621D6" w14:textId="77777777" w:rsidTr="0070718B">
        <w:tc>
          <w:tcPr>
            <w:tcW w:w="1242" w:type="dxa"/>
            <w:vMerge/>
          </w:tcPr>
          <w:p w14:paraId="62861826" w14:textId="77777777" w:rsidR="004376E0" w:rsidRPr="002D78E9" w:rsidRDefault="004376E0" w:rsidP="004376E0">
            <w:pPr>
              <w:spacing w:after="120"/>
            </w:pPr>
          </w:p>
        </w:tc>
        <w:tc>
          <w:tcPr>
            <w:tcW w:w="8615" w:type="dxa"/>
          </w:tcPr>
          <w:p w14:paraId="4D594418" w14:textId="6EBA20DC" w:rsidR="004376E0" w:rsidRPr="001233A8" w:rsidRDefault="0056433A" w:rsidP="004376E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Pr>
                <w:rFonts w:eastAsiaTheme="minorEastAsia" w:hint="eastAsia"/>
                <w:color w:val="000000" w:themeColor="text1"/>
                <w:lang w:val="en-US" w:eastAsia="zh-CN"/>
              </w:rPr>
              <w:t>:</w:t>
            </w:r>
            <w:r>
              <w:rPr>
                <w:rFonts w:eastAsiaTheme="minorEastAsia"/>
                <w:color w:val="000000" w:themeColor="text1"/>
                <w:lang w:val="en-US" w:eastAsia="zh-CN"/>
              </w:rPr>
              <w:t xml:space="preserve"> F</w:t>
            </w:r>
            <w:r>
              <w:rPr>
                <w:rFonts w:eastAsiaTheme="minorEastAsia" w:hint="eastAsia"/>
                <w:color w:val="000000" w:themeColor="text1"/>
                <w:lang w:val="en-US" w:eastAsia="zh-CN"/>
              </w:rPr>
              <w:t>ine</w:t>
            </w:r>
            <w:r>
              <w:rPr>
                <w:rFonts w:eastAsiaTheme="minorEastAsia"/>
                <w:color w:val="000000" w:themeColor="text1"/>
                <w:lang w:val="en-US" w:eastAsia="zh-CN"/>
              </w:rPr>
              <w:t xml:space="preserve"> to the updates, but prefer to use “Disabled” compared to “N.A</w:t>
            </w:r>
            <w:r>
              <w:rPr>
                <w:rFonts w:eastAsiaTheme="minorEastAsia" w:hint="eastAsia"/>
                <w:color w:val="000000" w:themeColor="text1"/>
                <w:lang w:val="en-US" w:eastAsia="zh-CN"/>
              </w:rPr>
              <w:t>.</w:t>
            </w:r>
            <w:r>
              <w:rPr>
                <w:rFonts w:eastAsiaTheme="minorEastAsia"/>
                <w:color w:val="000000" w:themeColor="text1"/>
                <w:lang w:val="en-US" w:eastAsia="zh-CN"/>
              </w:rPr>
              <w:t>”</w:t>
            </w:r>
          </w:p>
        </w:tc>
      </w:tr>
      <w:tr w:rsidR="004376E0" w:rsidRPr="00571777" w14:paraId="4702847D" w14:textId="77777777" w:rsidTr="0070718B">
        <w:tc>
          <w:tcPr>
            <w:tcW w:w="1242" w:type="dxa"/>
            <w:vMerge/>
          </w:tcPr>
          <w:p w14:paraId="1753D77E" w14:textId="77777777" w:rsidR="004376E0" w:rsidRPr="002D78E9" w:rsidRDefault="004376E0" w:rsidP="004376E0">
            <w:pPr>
              <w:spacing w:after="120"/>
            </w:pPr>
          </w:p>
        </w:tc>
        <w:tc>
          <w:tcPr>
            <w:tcW w:w="8615" w:type="dxa"/>
          </w:tcPr>
          <w:p w14:paraId="067EBC17"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7282994F" w14:textId="77777777" w:rsidTr="0070718B">
        <w:tc>
          <w:tcPr>
            <w:tcW w:w="1242" w:type="dxa"/>
            <w:vMerge w:val="restart"/>
          </w:tcPr>
          <w:p w14:paraId="5AA98D87" w14:textId="73A33ACB" w:rsidR="004376E0" w:rsidRPr="001233A8" w:rsidRDefault="004376E0" w:rsidP="004376E0">
            <w:pPr>
              <w:spacing w:after="120"/>
              <w:rPr>
                <w:rFonts w:eastAsiaTheme="minorEastAsia"/>
                <w:color w:val="000000" w:themeColor="text1"/>
                <w:lang w:val="en-US" w:eastAsia="zh-CN"/>
              </w:rPr>
            </w:pPr>
            <w:r w:rsidRPr="002D78E9">
              <w:t>R4-2003887</w:t>
            </w:r>
          </w:p>
        </w:tc>
        <w:tc>
          <w:tcPr>
            <w:tcW w:w="8615" w:type="dxa"/>
          </w:tcPr>
          <w:p w14:paraId="4F6BE259" w14:textId="77777777" w:rsidR="000A5834"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p w14:paraId="35A76962" w14:textId="13B00FAF" w:rsidR="004376E0" w:rsidRPr="001233A8"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 xml:space="preserve">After thinking about CTCs comment on R4-2003886. </w:t>
            </w:r>
            <w:r>
              <w:rPr>
                <w:rFonts w:eastAsiaTheme="minorEastAsia"/>
                <w:color w:val="000000" w:themeColor="text1"/>
                <w:lang w:val="en-US" w:eastAsia="zh-CN"/>
              </w:rPr>
              <w:br/>
              <w:t xml:space="preserve">We </w:t>
            </w:r>
            <w:r w:rsidR="000C203D">
              <w:rPr>
                <w:rFonts w:eastAsiaTheme="minorEastAsia"/>
                <w:color w:val="000000" w:themeColor="text1"/>
                <w:lang w:val="en-US" w:eastAsia="zh-CN"/>
              </w:rPr>
              <w:t>concede</w:t>
            </w:r>
            <w:r>
              <w:rPr>
                <w:rFonts w:eastAsiaTheme="minorEastAsia"/>
                <w:color w:val="000000" w:themeColor="text1"/>
                <w:lang w:val="en-US" w:eastAsia="zh-CN"/>
              </w:rPr>
              <w:t xml:space="preserve"> that the addition to the table should be “disabled” and not “N.A.” for 38.141-2.</w:t>
            </w:r>
            <w:r>
              <w:rPr>
                <w:rFonts w:eastAsiaTheme="minorEastAsia"/>
                <w:color w:val="000000" w:themeColor="text1"/>
                <w:lang w:val="en-US" w:eastAsia="zh-CN"/>
              </w:rPr>
              <w:br/>
              <w:t>We will prepare a revision.</w:t>
            </w:r>
          </w:p>
        </w:tc>
      </w:tr>
      <w:tr w:rsidR="004376E0" w:rsidRPr="00571777" w14:paraId="4574D6E6" w14:textId="77777777" w:rsidTr="0070718B">
        <w:tc>
          <w:tcPr>
            <w:tcW w:w="1242" w:type="dxa"/>
            <w:vMerge/>
          </w:tcPr>
          <w:p w14:paraId="25F0DF40" w14:textId="77777777" w:rsidR="004376E0" w:rsidRPr="002D78E9" w:rsidRDefault="004376E0" w:rsidP="004376E0">
            <w:pPr>
              <w:spacing w:after="120"/>
            </w:pPr>
          </w:p>
        </w:tc>
        <w:tc>
          <w:tcPr>
            <w:tcW w:w="8615" w:type="dxa"/>
          </w:tcPr>
          <w:p w14:paraId="24B16B79"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491ABCBB" w14:textId="77777777" w:rsidTr="0070718B">
        <w:tc>
          <w:tcPr>
            <w:tcW w:w="1242" w:type="dxa"/>
            <w:vMerge/>
          </w:tcPr>
          <w:p w14:paraId="3708970B" w14:textId="77777777" w:rsidR="004376E0" w:rsidRPr="002D78E9" w:rsidRDefault="004376E0" w:rsidP="004376E0">
            <w:pPr>
              <w:spacing w:after="120"/>
            </w:pPr>
          </w:p>
        </w:tc>
        <w:tc>
          <w:tcPr>
            <w:tcW w:w="8615" w:type="dxa"/>
          </w:tcPr>
          <w:p w14:paraId="5F97440E" w14:textId="77777777" w:rsidR="004376E0" w:rsidRPr="001233A8" w:rsidRDefault="004376E0" w:rsidP="004376E0">
            <w:pPr>
              <w:spacing w:after="120"/>
              <w:rPr>
                <w:rFonts w:eastAsiaTheme="minorEastAsia"/>
                <w:color w:val="000000" w:themeColor="text1"/>
                <w:lang w:val="en-US" w:eastAsia="zh-CN"/>
              </w:rPr>
            </w:pPr>
          </w:p>
        </w:tc>
      </w:tr>
      <w:tr w:rsidR="004376E0" w:rsidRPr="00571777" w14:paraId="4E70925A" w14:textId="77777777" w:rsidTr="0070718B">
        <w:tc>
          <w:tcPr>
            <w:tcW w:w="1242" w:type="dxa"/>
          </w:tcPr>
          <w:p w14:paraId="104B95BC" w14:textId="58137D93" w:rsidR="004376E0" w:rsidRPr="001233A8" w:rsidRDefault="004376E0" w:rsidP="004376E0">
            <w:pPr>
              <w:spacing w:after="120"/>
              <w:rPr>
                <w:color w:val="000000" w:themeColor="text1"/>
              </w:rPr>
            </w:pPr>
            <w:r w:rsidRPr="002D78E9">
              <w:t>R4-2003888</w:t>
            </w:r>
          </w:p>
        </w:tc>
        <w:tc>
          <w:tcPr>
            <w:tcW w:w="8615" w:type="dxa"/>
          </w:tcPr>
          <w:p w14:paraId="76E64469" w14:textId="77777777" w:rsidR="004376E0" w:rsidRDefault="004376E0" w:rsidP="004376E0">
            <w:pPr>
              <w:spacing w:after="120"/>
              <w:rPr>
                <w:rFonts w:eastAsiaTheme="minorEastAsia"/>
                <w:i/>
                <w:iCs/>
                <w:color w:val="4472C4" w:themeColor="accent1"/>
                <w:lang w:val="en-US" w:eastAsia="zh-CN"/>
              </w:rPr>
            </w:pPr>
            <w:r w:rsidRPr="004376E0">
              <w:rPr>
                <w:rFonts w:eastAsiaTheme="minorEastAsia"/>
                <w:i/>
                <w:iCs/>
                <w:color w:val="4472C4" w:themeColor="accent1"/>
                <w:lang w:val="en-US" w:eastAsia="zh-CN"/>
              </w:rPr>
              <w:t xml:space="preserve">&lt;Moderate Note&gt;: </w:t>
            </w:r>
            <w:r>
              <w:rPr>
                <w:rFonts w:eastAsiaTheme="minorEastAsia"/>
                <w:i/>
                <w:iCs/>
                <w:color w:val="4472C4" w:themeColor="accent1"/>
                <w:lang w:val="en-US" w:eastAsia="zh-CN"/>
              </w:rPr>
              <w:t xml:space="preserve">Based on my understanding, cat A is only needed for CRs and not required for Draft CRs. Therefore, I think this tdoc can be withdraw. </w:t>
            </w:r>
          </w:p>
          <w:p w14:paraId="3EBC074B" w14:textId="66C29087" w:rsidR="000A5834" w:rsidRPr="004376E0" w:rsidRDefault="000A5834" w:rsidP="004376E0">
            <w:pPr>
              <w:spacing w:after="120"/>
              <w:rPr>
                <w:rFonts w:eastAsiaTheme="minorEastAsia"/>
                <w:i/>
                <w:iCs/>
                <w:color w:val="000000" w:themeColor="text1"/>
                <w:lang w:val="en-US" w:eastAsia="zh-CN"/>
              </w:rPr>
            </w:pPr>
            <w:r>
              <w:rPr>
                <w:rFonts w:eastAsiaTheme="minorEastAsia"/>
                <w:color w:val="000000" w:themeColor="text1"/>
                <w:lang w:val="en-US" w:eastAsia="zh-CN"/>
              </w:rPr>
              <w:t>Nokia: Yes, please withdraw.</w:t>
            </w:r>
          </w:p>
        </w:tc>
      </w:tr>
      <w:tr w:rsidR="004376E0" w:rsidRPr="00571777" w14:paraId="0FC108C4" w14:textId="77777777" w:rsidTr="0070718B">
        <w:tc>
          <w:tcPr>
            <w:tcW w:w="1242" w:type="dxa"/>
          </w:tcPr>
          <w:p w14:paraId="4889CB73" w14:textId="7EC545BE" w:rsidR="004376E0" w:rsidRPr="001233A8" w:rsidRDefault="004376E0" w:rsidP="004376E0">
            <w:pPr>
              <w:spacing w:after="120"/>
              <w:rPr>
                <w:color w:val="000000" w:themeColor="text1"/>
              </w:rPr>
            </w:pPr>
            <w:r w:rsidRPr="002D78E9">
              <w:t>R4-2003889</w:t>
            </w:r>
          </w:p>
        </w:tc>
        <w:tc>
          <w:tcPr>
            <w:tcW w:w="8615" w:type="dxa"/>
          </w:tcPr>
          <w:p w14:paraId="5069CC3C" w14:textId="77777777" w:rsidR="004376E0" w:rsidRDefault="004376E0" w:rsidP="004376E0">
            <w:pPr>
              <w:spacing w:after="120"/>
              <w:rPr>
                <w:rFonts w:eastAsiaTheme="minorEastAsia"/>
                <w:i/>
                <w:iCs/>
                <w:color w:val="4472C4" w:themeColor="accent1"/>
                <w:lang w:val="en-US" w:eastAsia="zh-CN"/>
              </w:rPr>
            </w:pPr>
            <w:r w:rsidRPr="004376E0">
              <w:rPr>
                <w:rFonts w:eastAsiaTheme="minorEastAsia"/>
                <w:i/>
                <w:iCs/>
                <w:color w:val="4472C4" w:themeColor="accent1"/>
                <w:lang w:val="en-US" w:eastAsia="zh-CN"/>
              </w:rPr>
              <w:t xml:space="preserve">&lt;Moderate Note&gt;: </w:t>
            </w:r>
            <w:r>
              <w:rPr>
                <w:rFonts w:eastAsiaTheme="minorEastAsia"/>
                <w:i/>
                <w:iCs/>
                <w:color w:val="4472C4" w:themeColor="accent1"/>
                <w:lang w:val="en-US" w:eastAsia="zh-CN"/>
              </w:rPr>
              <w:t>Based on my understanding, cat A is only needed for CRs and not required for Draft CRs. Therefore, I think this tdoc can be withdraw.</w:t>
            </w:r>
          </w:p>
          <w:p w14:paraId="694ED151" w14:textId="05CD04E0" w:rsidR="000A5834" w:rsidRPr="001233A8" w:rsidRDefault="000A5834" w:rsidP="004376E0">
            <w:pPr>
              <w:spacing w:after="120"/>
              <w:rPr>
                <w:rFonts w:eastAsiaTheme="minorEastAsia"/>
                <w:color w:val="000000" w:themeColor="text1"/>
                <w:lang w:val="en-US" w:eastAsia="zh-CN"/>
              </w:rPr>
            </w:pPr>
            <w:r>
              <w:rPr>
                <w:rFonts w:eastAsiaTheme="minorEastAsia"/>
                <w:color w:val="000000" w:themeColor="text1"/>
                <w:lang w:val="en-US" w:eastAsia="zh-CN"/>
              </w:rPr>
              <w:t>Nokia: Yes, please withdraw.</w:t>
            </w: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059E539C" w:rsidR="00962108" w:rsidRPr="004376E0" w:rsidRDefault="004376E0" w:rsidP="00DD19DE">
      <w:pPr>
        <w:rPr>
          <w:color w:val="000000" w:themeColor="text1"/>
          <w:lang w:val="en-US" w:eastAsia="zh-CN"/>
        </w:rPr>
      </w:pPr>
      <w:r w:rsidRPr="004376E0">
        <w:rPr>
          <w:color w:val="000000" w:themeColor="text1"/>
          <w:lang w:val="en-US" w:eastAsia="zh-CN"/>
        </w:rPr>
        <w:t>N/A</w:t>
      </w:r>
    </w:p>
    <w:p w14:paraId="18825DD7" w14:textId="58AE1ABC" w:rsidR="00DD19DE" w:rsidRPr="00805BE8" w:rsidRDefault="00DD19D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DD19DE" w:rsidRPr="001638EA" w14:paraId="39BA9302" w14:textId="77777777" w:rsidTr="00464095">
        <w:tc>
          <w:tcPr>
            <w:tcW w:w="1231" w:type="dxa"/>
          </w:tcPr>
          <w:p w14:paraId="04F02E97" w14:textId="21E050C9" w:rsidR="00DD19DE" w:rsidRPr="001638EA" w:rsidRDefault="00DD19DE" w:rsidP="0070718B">
            <w:pPr>
              <w:rPr>
                <w:rFonts w:eastAsiaTheme="minorEastAsia"/>
                <w:b/>
                <w:bCs/>
                <w:lang w:val="en-US" w:eastAsia="zh-CN"/>
              </w:rPr>
            </w:pPr>
            <w:r w:rsidRPr="001638EA">
              <w:rPr>
                <w:rFonts w:eastAsiaTheme="minorEastAsia"/>
                <w:b/>
                <w:bCs/>
                <w:lang w:val="en-US" w:eastAsia="zh-CN"/>
              </w:rPr>
              <w:t>CR number</w:t>
            </w:r>
          </w:p>
        </w:tc>
        <w:tc>
          <w:tcPr>
            <w:tcW w:w="8400" w:type="dxa"/>
          </w:tcPr>
          <w:p w14:paraId="0D3808E9" w14:textId="6F69636A" w:rsidR="00DD19DE" w:rsidRPr="001638EA" w:rsidRDefault="00DD19DE" w:rsidP="00B24CA0">
            <w:pPr>
              <w:rPr>
                <w:rFonts w:eastAsia="MS Mincho"/>
                <w:b/>
                <w:bCs/>
                <w:lang w:val="en-US" w:eastAsia="zh-CN"/>
              </w:rPr>
            </w:pPr>
            <w:r w:rsidRPr="001638EA">
              <w:rPr>
                <w:b/>
                <w:bCs/>
                <w:lang w:val="en-US" w:eastAsia="zh-CN"/>
              </w:rPr>
              <w:t xml:space="preserve">CRs/TPs </w:t>
            </w:r>
            <w:r w:rsidRPr="001638EA">
              <w:rPr>
                <w:rFonts w:eastAsiaTheme="minorEastAsia"/>
                <w:b/>
                <w:bCs/>
                <w:lang w:val="en-US" w:eastAsia="zh-CN"/>
              </w:rPr>
              <w:t xml:space="preserve">Status update </w:t>
            </w:r>
            <w:r w:rsidR="00B24CA0" w:rsidRPr="001638EA">
              <w:rPr>
                <w:rFonts w:eastAsiaTheme="minorEastAsia" w:hint="eastAsia"/>
                <w:b/>
                <w:bCs/>
                <w:lang w:val="en-US" w:eastAsia="zh-CN"/>
              </w:rPr>
              <w:t>recommendation</w:t>
            </w:r>
            <w:r w:rsidRPr="001638EA">
              <w:rPr>
                <w:rFonts w:eastAsiaTheme="minorEastAsia"/>
                <w:b/>
                <w:bCs/>
                <w:lang w:val="en-US" w:eastAsia="zh-CN"/>
              </w:rPr>
              <w:t xml:space="preserve">  </w:t>
            </w:r>
          </w:p>
        </w:tc>
      </w:tr>
      <w:tr w:rsidR="00464095" w14:paraId="0C66C179" w14:textId="77777777" w:rsidTr="00464095">
        <w:tc>
          <w:tcPr>
            <w:tcW w:w="1231" w:type="dxa"/>
          </w:tcPr>
          <w:p w14:paraId="7286B618" w14:textId="602EF524" w:rsidR="00464095" w:rsidRPr="006B28A2" w:rsidRDefault="00464095" w:rsidP="00464095">
            <w:pPr>
              <w:rPr>
                <w:color w:val="000000" w:themeColor="text1"/>
                <w:highlight w:val="yellow"/>
              </w:rPr>
            </w:pPr>
            <w:ins w:id="60" w:author="Intel (RAN4 #94-e-Bis)" w:date="2020-04-23T11:42:00Z">
              <w:r w:rsidRPr="002D78E9">
                <w:t>R4-2003463</w:t>
              </w:r>
            </w:ins>
          </w:p>
        </w:tc>
        <w:tc>
          <w:tcPr>
            <w:tcW w:w="8400" w:type="dxa"/>
          </w:tcPr>
          <w:p w14:paraId="350498CD" w14:textId="799A8B96" w:rsidR="00464095" w:rsidRPr="000C5778" w:rsidRDefault="00464095" w:rsidP="00464095">
            <w:pPr>
              <w:rPr>
                <w:color w:val="000000" w:themeColor="text1"/>
                <w:lang w:val="en-US"/>
              </w:rPr>
            </w:pPr>
            <w:ins w:id="61" w:author="Intel (RAN4 #94-e-Bis)" w:date="2020-04-23T11:42:00Z">
              <w:r w:rsidRPr="000C5778">
                <w:rPr>
                  <w:color w:val="000000" w:themeColor="text1"/>
                  <w:lang w:val="en-US"/>
                </w:rPr>
                <w:t>To be revised</w:t>
              </w:r>
            </w:ins>
          </w:p>
        </w:tc>
      </w:tr>
      <w:tr w:rsidR="00464095" w14:paraId="6FB4507C" w14:textId="77777777" w:rsidTr="00464095">
        <w:tc>
          <w:tcPr>
            <w:tcW w:w="1231" w:type="dxa"/>
          </w:tcPr>
          <w:p w14:paraId="125EDDBE" w14:textId="047F4431" w:rsidR="00464095" w:rsidRPr="006B28A2" w:rsidRDefault="00464095" w:rsidP="00464095">
            <w:pPr>
              <w:rPr>
                <w:color w:val="000000" w:themeColor="text1"/>
                <w:highlight w:val="yellow"/>
              </w:rPr>
            </w:pPr>
            <w:ins w:id="62" w:author="Intel (RAN4 #94-e-Bis)" w:date="2020-04-23T11:42:00Z">
              <w:r w:rsidRPr="002D78E9">
                <w:t>R4-2003465</w:t>
              </w:r>
            </w:ins>
          </w:p>
        </w:tc>
        <w:tc>
          <w:tcPr>
            <w:tcW w:w="8400" w:type="dxa"/>
          </w:tcPr>
          <w:p w14:paraId="5C6D7F2A" w14:textId="0364D01B" w:rsidR="00464095" w:rsidRPr="000C5778" w:rsidRDefault="00464095" w:rsidP="00464095">
            <w:pPr>
              <w:rPr>
                <w:color w:val="000000" w:themeColor="text1"/>
              </w:rPr>
            </w:pPr>
            <w:ins w:id="63" w:author="Intel (RAN4 #94-e-Bis)" w:date="2020-04-23T11:42:00Z">
              <w:r w:rsidRPr="000C5778">
                <w:rPr>
                  <w:color w:val="000000" w:themeColor="text1"/>
                  <w:lang w:val="en-US"/>
                </w:rPr>
                <w:t>To be revised</w:t>
              </w:r>
            </w:ins>
          </w:p>
        </w:tc>
      </w:tr>
      <w:tr w:rsidR="00464095" w14:paraId="48552A1B" w14:textId="77777777" w:rsidTr="00464095">
        <w:tc>
          <w:tcPr>
            <w:tcW w:w="1231" w:type="dxa"/>
          </w:tcPr>
          <w:p w14:paraId="5D00B73C" w14:textId="2167C4AC" w:rsidR="00464095" w:rsidRPr="000C0FA8" w:rsidRDefault="00464095" w:rsidP="00464095">
            <w:pPr>
              <w:rPr>
                <w:color w:val="000000" w:themeColor="text1"/>
                <w:highlight w:val="yellow"/>
              </w:rPr>
            </w:pPr>
            <w:ins w:id="64" w:author="Intel (RAN4 #94-e-Bis)" w:date="2020-04-23T11:42:00Z">
              <w:r w:rsidRPr="002D78E9">
                <w:t>R4-2003466</w:t>
              </w:r>
            </w:ins>
          </w:p>
        </w:tc>
        <w:tc>
          <w:tcPr>
            <w:tcW w:w="8400" w:type="dxa"/>
          </w:tcPr>
          <w:p w14:paraId="7F826477" w14:textId="4D905AE6" w:rsidR="00464095" w:rsidRPr="000C5778" w:rsidRDefault="00464095" w:rsidP="00464095">
            <w:pPr>
              <w:rPr>
                <w:color w:val="000000" w:themeColor="text1"/>
              </w:rPr>
            </w:pPr>
            <w:ins w:id="65" w:author="Intel (RAN4 #94-e-Bis)" w:date="2020-04-23T11:42:00Z">
              <w:r w:rsidRPr="000C5778">
                <w:rPr>
                  <w:color w:val="000000" w:themeColor="text1"/>
                  <w:lang w:val="en-US"/>
                </w:rPr>
                <w:t>To be revised</w:t>
              </w:r>
            </w:ins>
          </w:p>
        </w:tc>
      </w:tr>
      <w:tr w:rsidR="00464095" w14:paraId="27CF5FF8" w14:textId="77777777" w:rsidTr="00464095">
        <w:tc>
          <w:tcPr>
            <w:tcW w:w="1231" w:type="dxa"/>
          </w:tcPr>
          <w:p w14:paraId="670A029D" w14:textId="514B55E6" w:rsidR="00464095" w:rsidRPr="000C0FA8" w:rsidRDefault="00464095" w:rsidP="00464095">
            <w:pPr>
              <w:rPr>
                <w:color w:val="000000" w:themeColor="text1"/>
                <w:highlight w:val="yellow"/>
              </w:rPr>
            </w:pPr>
            <w:ins w:id="66" w:author="Intel (RAN4 #94-e-Bis)" w:date="2020-04-23T11:42:00Z">
              <w:r w:rsidRPr="002D78E9">
                <w:t>R4-2003886</w:t>
              </w:r>
            </w:ins>
          </w:p>
        </w:tc>
        <w:tc>
          <w:tcPr>
            <w:tcW w:w="8400" w:type="dxa"/>
          </w:tcPr>
          <w:p w14:paraId="06132717" w14:textId="35FC0126" w:rsidR="00464095" w:rsidRPr="000C5778" w:rsidRDefault="00464095" w:rsidP="00464095">
            <w:pPr>
              <w:rPr>
                <w:color w:val="000000" w:themeColor="text1"/>
              </w:rPr>
            </w:pPr>
            <w:ins w:id="67" w:author="Intel (RAN4 #94-e-Bis)" w:date="2020-04-23T11:42:00Z">
              <w:r w:rsidRPr="000C5778">
                <w:rPr>
                  <w:color w:val="000000" w:themeColor="text1"/>
                  <w:lang w:val="en-US"/>
                </w:rPr>
                <w:t>To be revised</w:t>
              </w:r>
            </w:ins>
          </w:p>
        </w:tc>
      </w:tr>
      <w:tr w:rsidR="00464095" w14:paraId="42AE0ECC" w14:textId="77777777" w:rsidTr="00464095">
        <w:tc>
          <w:tcPr>
            <w:tcW w:w="1231" w:type="dxa"/>
          </w:tcPr>
          <w:p w14:paraId="40619498" w14:textId="522B43C7" w:rsidR="00464095" w:rsidRPr="006B28A2" w:rsidRDefault="00464095" w:rsidP="00464095">
            <w:pPr>
              <w:rPr>
                <w:color w:val="000000" w:themeColor="text1"/>
                <w:highlight w:val="yellow"/>
              </w:rPr>
            </w:pPr>
            <w:ins w:id="68" w:author="Intel (RAN4 #94-e-Bis)" w:date="2020-04-23T11:42:00Z">
              <w:r w:rsidRPr="002D78E9">
                <w:lastRenderedPageBreak/>
                <w:t>R4-2003887</w:t>
              </w:r>
            </w:ins>
          </w:p>
        </w:tc>
        <w:tc>
          <w:tcPr>
            <w:tcW w:w="8400" w:type="dxa"/>
          </w:tcPr>
          <w:p w14:paraId="7A8E5DB6" w14:textId="1FC4CF3F" w:rsidR="00464095" w:rsidRPr="000C5778" w:rsidRDefault="00464095" w:rsidP="00464095">
            <w:pPr>
              <w:rPr>
                <w:color w:val="000000" w:themeColor="text1"/>
              </w:rPr>
            </w:pPr>
            <w:ins w:id="69" w:author="Intel (RAN4 #94-e-Bis)" w:date="2020-04-23T11:42:00Z">
              <w:r w:rsidRPr="000C5778">
                <w:rPr>
                  <w:color w:val="000000" w:themeColor="text1"/>
                  <w:lang w:val="en-US"/>
                </w:rPr>
                <w:t>To be revised</w:t>
              </w:r>
            </w:ins>
          </w:p>
        </w:tc>
      </w:tr>
      <w:tr w:rsidR="00464095" w14:paraId="1E1D014D" w14:textId="77777777" w:rsidTr="00464095">
        <w:tc>
          <w:tcPr>
            <w:tcW w:w="1231" w:type="dxa"/>
          </w:tcPr>
          <w:p w14:paraId="4A2680B8" w14:textId="60D4005C" w:rsidR="00464095" w:rsidRPr="006B28A2" w:rsidRDefault="00464095" w:rsidP="00464095">
            <w:pPr>
              <w:rPr>
                <w:color w:val="000000" w:themeColor="text1"/>
                <w:highlight w:val="yellow"/>
              </w:rPr>
            </w:pPr>
            <w:ins w:id="70" w:author="Intel (RAN4 #94-e-Bis)" w:date="2020-04-23T11:42:00Z">
              <w:r w:rsidRPr="002D78E9">
                <w:t>R4-2003888</w:t>
              </w:r>
            </w:ins>
          </w:p>
        </w:tc>
        <w:tc>
          <w:tcPr>
            <w:tcW w:w="8400" w:type="dxa"/>
          </w:tcPr>
          <w:p w14:paraId="4224F021" w14:textId="1EE80BBB" w:rsidR="00464095" w:rsidRPr="000C5778" w:rsidRDefault="00464095" w:rsidP="00464095">
            <w:pPr>
              <w:rPr>
                <w:color w:val="000000" w:themeColor="text1"/>
              </w:rPr>
            </w:pPr>
            <w:ins w:id="71" w:author="Intel (RAN4 #94-e-Bis)" w:date="2020-04-23T11:43:00Z">
              <w:r w:rsidRPr="000C5778">
                <w:rPr>
                  <w:color w:val="000000" w:themeColor="text1"/>
                </w:rPr>
                <w:t>To be wi</w:t>
              </w:r>
              <w:r w:rsidR="000C5778" w:rsidRPr="000C5778">
                <w:rPr>
                  <w:color w:val="000000" w:themeColor="text1"/>
                </w:rPr>
                <w:t>thdraw</w:t>
              </w:r>
            </w:ins>
          </w:p>
        </w:tc>
      </w:tr>
      <w:tr w:rsidR="00464095" w14:paraId="7BE4242D" w14:textId="77777777" w:rsidTr="00464095">
        <w:tc>
          <w:tcPr>
            <w:tcW w:w="1231" w:type="dxa"/>
          </w:tcPr>
          <w:p w14:paraId="3EA9D71D" w14:textId="401EA5CF" w:rsidR="00464095" w:rsidRPr="006B28A2" w:rsidRDefault="00464095" w:rsidP="00464095">
            <w:pPr>
              <w:rPr>
                <w:color w:val="000000" w:themeColor="text1"/>
                <w:highlight w:val="yellow"/>
              </w:rPr>
            </w:pPr>
            <w:ins w:id="72" w:author="Intel (RAN4 #94-e-Bis)" w:date="2020-04-23T11:42:00Z">
              <w:r w:rsidRPr="002D78E9">
                <w:t>R4-2003889</w:t>
              </w:r>
            </w:ins>
          </w:p>
        </w:tc>
        <w:tc>
          <w:tcPr>
            <w:tcW w:w="8400" w:type="dxa"/>
          </w:tcPr>
          <w:p w14:paraId="14AE4044" w14:textId="4716D1E3" w:rsidR="00464095" w:rsidRPr="000C5778" w:rsidRDefault="000C5778" w:rsidP="00464095">
            <w:pPr>
              <w:rPr>
                <w:color w:val="000000" w:themeColor="text1"/>
                <w:lang w:val="en-US"/>
              </w:rPr>
            </w:pPr>
            <w:ins w:id="73" w:author="Intel (RAN4 #94-e-Bis)" w:date="2020-04-23T11:43:00Z">
              <w:r w:rsidRPr="000C5778">
                <w:rPr>
                  <w:color w:val="000000" w:themeColor="text1"/>
                </w:rPr>
                <w:t>To be withdraw</w:t>
              </w:r>
            </w:ins>
          </w:p>
        </w:tc>
      </w:tr>
    </w:tbl>
    <w:p w14:paraId="2227E2DD" w14:textId="77777777" w:rsidR="00DD19DE" w:rsidRPr="00975939" w:rsidRDefault="00DD19DE" w:rsidP="00DD19DE">
      <w:pPr>
        <w:rPr>
          <w:color w:val="000000" w:themeColor="text1"/>
          <w:lang w:val="en-US" w:eastAsia="zh-CN"/>
        </w:rPr>
      </w:pPr>
    </w:p>
    <w:p w14:paraId="6F36FA85" w14:textId="77777777" w:rsidR="00DD19DE" w:rsidRPr="0001665B" w:rsidRDefault="00DD19DE" w:rsidP="00DD19DE">
      <w:pPr>
        <w:pStyle w:val="Heading2"/>
        <w:rPr>
          <w:lang w:val="en-US"/>
        </w:rPr>
      </w:pPr>
      <w:r w:rsidRPr="0001665B">
        <w:rPr>
          <w:lang w:val="en-US"/>
        </w:rPr>
        <w:t>Discussion on 2nd round (if applicable)</w:t>
      </w:r>
    </w:p>
    <w:p w14:paraId="2B35B009" w14:textId="77777777" w:rsidR="00DD19DE" w:rsidRPr="0001665B" w:rsidRDefault="00DD19DE" w:rsidP="00DD19DE">
      <w:pPr>
        <w:rPr>
          <w:lang w:val="en-US" w:eastAsia="zh-CN"/>
        </w:rPr>
      </w:pPr>
    </w:p>
    <w:p w14:paraId="7442964D" w14:textId="52A13B75" w:rsidR="00307E51" w:rsidRPr="0001665B" w:rsidRDefault="00DD19DE" w:rsidP="00805BE8">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233A8">
        <w:tc>
          <w:tcPr>
            <w:tcW w:w="1494" w:type="dxa"/>
          </w:tcPr>
          <w:p w14:paraId="7AEA4218" w14:textId="0B3E141A" w:rsidR="00962108" w:rsidRPr="00045592" w:rsidRDefault="00962108"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233A8">
        <w:tc>
          <w:tcPr>
            <w:tcW w:w="1494" w:type="dxa"/>
          </w:tcPr>
          <w:p w14:paraId="2E459DB8" w14:textId="77777777" w:rsidR="00962108" w:rsidRPr="003418CB" w:rsidRDefault="00962108"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8704838" w14:textId="0EC107FF"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12485035" w:rsidR="00DD28BC" w:rsidRDefault="00DD28BC" w:rsidP="00805BE8">
      <w:pPr>
        <w:rPr>
          <w:rFonts w:ascii="Arial" w:hAnsi="Arial"/>
          <w:lang w:val="en-US" w:eastAsia="zh-CN"/>
        </w:rPr>
      </w:pPr>
    </w:p>
    <w:p w14:paraId="6EC34805" w14:textId="2B01BF5A" w:rsidR="004376E0" w:rsidRPr="0001665B" w:rsidRDefault="004376E0" w:rsidP="004376E0">
      <w:pPr>
        <w:pStyle w:val="Heading1"/>
        <w:rPr>
          <w:lang w:val="en-US" w:eastAsia="ja-JP"/>
        </w:rPr>
      </w:pPr>
      <w:r w:rsidRPr="0001665B">
        <w:rPr>
          <w:lang w:val="en-US" w:eastAsia="ja-JP"/>
        </w:rPr>
        <w:t>Topic #</w:t>
      </w:r>
      <w:r>
        <w:rPr>
          <w:lang w:val="en-US" w:eastAsia="ja-JP"/>
        </w:rPr>
        <w:t>3</w:t>
      </w:r>
      <w:r w:rsidRPr="0001665B">
        <w:rPr>
          <w:lang w:val="en-US" w:eastAsia="ja-JP"/>
        </w:rPr>
        <w:t xml:space="preserve">: </w:t>
      </w:r>
      <w:r>
        <w:rPr>
          <w:lang w:val="en-US" w:eastAsia="ja-JP"/>
        </w:rPr>
        <w:t xml:space="preserve">LTE </w:t>
      </w:r>
      <w:r w:rsidRPr="0001665B">
        <w:rPr>
          <w:lang w:val="en-US" w:eastAsia="ja-JP"/>
        </w:rPr>
        <w:t>UE demodulation</w:t>
      </w:r>
      <w:r w:rsidR="000428EE">
        <w:rPr>
          <w:lang w:val="en-US" w:eastAsia="ja-JP"/>
        </w:rPr>
        <w:t xml:space="preserve"> requirements</w:t>
      </w:r>
      <w:r w:rsidRPr="0001665B">
        <w:rPr>
          <w:lang w:val="en-US" w:eastAsia="ja-JP"/>
        </w:rPr>
        <w:t xml:space="preserve"> </w:t>
      </w:r>
      <w:r>
        <w:rPr>
          <w:lang w:val="en-US" w:eastAsia="ja-JP"/>
        </w:rPr>
        <w:t>maintenance</w:t>
      </w:r>
    </w:p>
    <w:p w14:paraId="54AECD58" w14:textId="77777777" w:rsidR="004376E0" w:rsidRPr="00CB0305" w:rsidRDefault="004376E0" w:rsidP="004376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7"/>
        <w:gridCol w:w="1230"/>
        <w:gridCol w:w="7144"/>
      </w:tblGrid>
      <w:tr w:rsidR="004376E0" w:rsidRPr="00F53FE2" w14:paraId="693A8E9E" w14:textId="77777777" w:rsidTr="000428EE">
        <w:trPr>
          <w:trHeight w:val="468"/>
        </w:trPr>
        <w:tc>
          <w:tcPr>
            <w:tcW w:w="1648" w:type="dxa"/>
            <w:vAlign w:val="center"/>
          </w:tcPr>
          <w:p w14:paraId="5108879A" w14:textId="77777777" w:rsidR="004376E0" w:rsidRPr="00805BE8" w:rsidRDefault="004376E0" w:rsidP="000428EE">
            <w:pPr>
              <w:spacing w:before="60" w:after="60"/>
              <w:rPr>
                <w:b/>
                <w:bCs/>
              </w:rPr>
            </w:pPr>
            <w:r w:rsidRPr="00805BE8">
              <w:rPr>
                <w:b/>
                <w:bCs/>
              </w:rPr>
              <w:t>T-doc number</w:t>
            </w:r>
          </w:p>
        </w:tc>
        <w:tc>
          <w:tcPr>
            <w:tcW w:w="1437" w:type="dxa"/>
            <w:vAlign w:val="center"/>
          </w:tcPr>
          <w:p w14:paraId="4F470898" w14:textId="77777777" w:rsidR="004376E0" w:rsidRPr="00805BE8" w:rsidRDefault="004376E0" w:rsidP="000428EE">
            <w:pPr>
              <w:spacing w:before="60" w:after="60"/>
              <w:rPr>
                <w:b/>
                <w:bCs/>
              </w:rPr>
            </w:pPr>
            <w:r w:rsidRPr="00805BE8">
              <w:rPr>
                <w:b/>
                <w:bCs/>
              </w:rPr>
              <w:t>Company</w:t>
            </w:r>
          </w:p>
        </w:tc>
        <w:tc>
          <w:tcPr>
            <w:tcW w:w="6772" w:type="dxa"/>
            <w:vAlign w:val="center"/>
          </w:tcPr>
          <w:p w14:paraId="73218D67" w14:textId="77777777" w:rsidR="004376E0" w:rsidRPr="00805BE8" w:rsidRDefault="004376E0" w:rsidP="000428EE">
            <w:pPr>
              <w:spacing w:before="60" w:after="60"/>
              <w:rPr>
                <w:b/>
                <w:bCs/>
              </w:rPr>
            </w:pPr>
            <w:r w:rsidRPr="00805BE8">
              <w:rPr>
                <w:b/>
                <w:bCs/>
              </w:rPr>
              <w:t>Proposals</w:t>
            </w:r>
            <w:r>
              <w:rPr>
                <w:b/>
                <w:bCs/>
              </w:rPr>
              <w:t xml:space="preserve"> / Observations</w:t>
            </w:r>
          </w:p>
        </w:tc>
      </w:tr>
      <w:tr w:rsidR="004376E0" w14:paraId="76118B01" w14:textId="77777777" w:rsidTr="000428EE">
        <w:trPr>
          <w:trHeight w:val="468"/>
        </w:trPr>
        <w:tc>
          <w:tcPr>
            <w:tcW w:w="1648" w:type="dxa"/>
          </w:tcPr>
          <w:p w14:paraId="5C378137" w14:textId="06BC383D" w:rsidR="004376E0" w:rsidRPr="00157784" w:rsidRDefault="004376E0" w:rsidP="004376E0">
            <w:pPr>
              <w:spacing w:before="60" w:after="60"/>
            </w:pPr>
            <w:r w:rsidRPr="004376E0">
              <w:t>R4-2003723</w:t>
            </w:r>
          </w:p>
        </w:tc>
        <w:tc>
          <w:tcPr>
            <w:tcW w:w="1437" w:type="dxa"/>
          </w:tcPr>
          <w:p w14:paraId="5865121E" w14:textId="1AD7EBBB" w:rsidR="004376E0" w:rsidRPr="00157784" w:rsidRDefault="004376E0" w:rsidP="004376E0">
            <w:pPr>
              <w:spacing w:before="60" w:after="60"/>
            </w:pPr>
            <w:r w:rsidRPr="004376E0">
              <w:t>Huawei, HiSilicon</w:t>
            </w:r>
          </w:p>
        </w:tc>
        <w:tc>
          <w:tcPr>
            <w:tcW w:w="6772" w:type="dxa"/>
          </w:tcPr>
          <w:p w14:paraId="3874DB65" w14:textId="2A900456" w:rsidR="004376E0" w:rsidRPr="005D6623" w:rsidRDefault="005D6623" w:rsidP="005D6623">
            <w:pPr>
              <w:spacing w:before="60" w:after="60"/>
              <w:rPr>
                <w:b/>
              </w:rPr>
            </w:pPr>
            <w:r w:rsidRPr="005D6623">
              <w:rPr>
                <w:b/>
                <w:bCs/>
              </w:rPr>
              <w:t xml:space="preserve">Proposal 1: </w:t>
            </w:r>
            <w:r w:rsidRPr="005D6623">
              <w:t>In CQI reporting tests, when the scheduled MCS in the PDCCH has reached the maximum MCS value for the test case and the BLER is still less than 0.1, the UE should be declared to pass the test.</w:t>
            </w:r>
          </w:p>
        </w:tc>
      </w:tr>
      <w:tr w:rsidR="004376E0" w14:paraId="72FE39AB" w14:textId="77777777" w:rsidTr="000428EE">
        <w:trPr>
          <w:trHeight w:val="468"/>
        </w:trPr>
        <w:tc>
          <w:tcPr>
            <w:tcW w:w="1648" w:type="dxa"/>
          </w:tcPr>
          <w:p w14:paraId="53C4E3B9" w14:textId="6B352EC5" w:rsidR="004376E0" w:rsidRPr="00157784" w:rsidRDefault="004376E0" w:rsidP="004376E0">
            <w:pPr>
              <w:spacing w:before="60" w:after="60"/>
            </w:pPr>
            <w:r w:rsidRPr="004376E0">
              <w:t>R4-2003724</w:t>
            </w:r>
          </w:p>
        </w:tc>
        <w:tc>
          <w:tcPr>
            <w:tcW w:w="1437" w:type="dxa"/>
          </w:tcPr>
          <w:p w14:paraId="43610BD8" w14:textId="687B279E" w:rsidR="004376E0" w:rsidRPr="00157784" w:rsidRDefault="004376E0" w:rsidP="004376E0">
            <w:pPr>
              <w:spacing w:before="60" w:after="60"/>
            </w:pPr>
            <w:r w:rsidRPr="004376E0">
              <w:t>Huawei, HiSilicon</w:t>
            </w:r>
          </w:p>
        </w:tc>
        <w:tc>
          <w:tcPr>
            <w:tcW w:w="6772" w:type="dxa"/>
          </w:tcPr>
          <w:p w14:paraId="391D1B21" w14:textId="77777777" w:rsidR="004376E0" w:rsidRPr="005D6623" w:rsidRDefault="005D6623" w:rsidP="004376E0">
            <w:pPr>
              <w:spacing w:before="60" w:after="60"/>
            </w:pPr>
            <w:r w:rsidRPr="005D6623">
              <w:t>Draft CR with the following changes for 36.101:</w:t>
            </w:r>
          </w:p>
          <w:p w14:paraId="7D103CED" w14:textId="2CA69A14" w:rsidR="005D6623" w:rsidRPr="00157784" w:rsidRDefault="005D6623" w:rsidP="005D6623">
            <w:pPr>
              <w:pStyle w:val="ListParagraph"/>
              <w:numPr>
                <w:ilvl w:val="0"/>
                <w:numId w:val="17"/>
              </w:numPr>
              <w:spacing w:before="60" w:after="60"/>
              <w:ind w:firstLineChars="0"/>
              <w:rPr>
                <w:b/>
                <w:bCs/>
              </w:rPr>
            </w:pPr>
            <w:r w:rsidRPr="00534AF6">
              <w:rPr>
                <w:noProof/>
              </w:rPr>
              <w:t>Add</w:t>
            </w:r>
            <w:r>
              <w:rPr>
                <w:noProof/>
              </w:rPr>
              <w:t>ed</w:t>
            </w:r>
            <w:r w:rsidRPr="00534AF6">
              <w:rPr>
                <w:noProof/>
              </w:rPr>
              <w:t xml:space="preserve"> the </w:t>
            </w:r>
            <w:r>
              <w:rPr>
                <w:noProof/>
              </w:rPr>
              <w:t>condition</w:t>
            </w:r>
            <w:r w:rsidRPr="00534AF6">
              <w:rPr>
                <w:noProof/>
              </w:rPr>
              <w:t xml:space="preserve"> that “</w:t>
            </w:r>
            <w:r w:rsidRPr="00D45E0C">
              <w:rPr>
                <w:noProof/>
              </w:rPr>
              <w:t xml:space="preserve">, or equal </w:t>
            </w:r>
            <w:r>
              <w:rPr>
                <w:noProof/>
              </w:rPr>
              <w:t xml:space="preserve">to </w:t>
            </w:r>
            <w:r w:rsidRPr="00D45E0C">
              <w:rPr>
                <w:noProof/>
              </w:rPr>
              <w:t>or less than 0.1 wh</w:t>
            </w:r>
            <w:r>
              <w:rPr>
                <w:noProof/>
              </w:rPr>
              <w:t xml:space="preserve">en the highest MCS value for the test case </w:t>
            </w:r>
            <w:r w:rsidRPr="00D45E0C">
              <w:rPr>
                <w:noProof/>
              </w:rPr>
              <w:t>has reached</w:t>
            </w:r>
            <w:r>
              <w:rPr>
                <w:noProof/>
              </w:rPr>
              <w:t>”.</w:t>
            </w:r>
          </w:p>
        </w:tc>
      </w:tr>
      <w:tr w:rsidR="004376E0" w14:paraId="51AF46CA" w14:textId="77777777" w:rsidTr="000428EE">
        <w:trPr>
          <w:trHeight w:val="468"/>
        </w:trPr>
        <w:tc>
          <w:tcPr>
            <w:tcW w:w="1648" w:type="dxa"/>
          </w:tcPr>
          <w:p w14:paraId="576EDE96" w14:textId="51105A8F" w:rsidR="004376E0" w:rsidRPr="00157784" w:rsidRDefault="004376E0" w:rsidP="004376E0">
            <w:pPr>
              <w:spacing w:before="60" w:after="60"/>
            </w:pPr>
            <w:r w:rsidRPr="004376E0">
              <w:t>R4-2003725</w:t>
            </w:r>
          </w:p>
        </w:tc>
        <w:tc>
          <w:tcPr>
            <w:tcW w:w="1437" w:type="dxa"/>
          </w:tcPr>
          <w:p w14:paraId="535E068B" w14:textId="57ABCB90" w:rsidR="004376E0" w:rsidRPr="00157784" w:rsidRDefault="004376E0" w:rsidP="004376E0">
            <w:pPr>
              <w:spacing w:before="60" w:after="60"/>
            </w:pPr>
            <w:r w:rsidRPr="004376E0">
              <w:t>Huawei, HiSilicon</w:t>
            </w:r>
          </w:p>
        </w:tc>
        <w:tc>
          <w:tcPr>
            <w:tcW w:w="6772" w:type="dxa"/>
          </w:tcPr>
          <w:p w14:paraId="68AAB08F" w14:textId="77777777" w:rsidR="005D6623" w:rsidRPr="005D6623" w:rsidRDefault="005D6623" w:rsidP="005D6623">
            <w:pPr>
              <w:spacing w:before="60" w:after="60"/>
              <w:rPr>
                <w:b/>
                <w:bCs/>
              </w:rPr>
            </w:pPr>
            <w:r w:rsidRPr="005D6623">
              <w:rPr>
                <w:rFonts w:hint="eastAsia"/>
                <w:b/>
                <w:bCs/>
              </w:rPr>
              <w:t xml:space="preserve">Proposal 1: </w:t>
            </w:r>
            <w:r w:rsidRPr="005D6623">
              <w:t>Only check CA_1C and CA_3C performance requirements for intra-band contiguous CA with minimum channel spacing performance test.</w:t>
            </w:r>
          </w:p>
          <w:p w14:paraId="774449EB" w14:textId="77777777" w:rsidR="005D6623" w:rsidRPr="005D6623" w:rsidRDefault="005D6623" w:rsidP="005D6623">
            <w:pPr>
              <w:spacing w:before="60" w:after="60"/>
              <w:rPr>
                <w:b/>
                <w:bCs/>
              </w:rPr>
            </w:pPr>
            <w:r w:rsidRPr="005D6623">
              <w:rPr>
                <w:rFonts w:hint="eastAsia"/>
                <w:b/>
                <w:bCs/>
              </w:rPr>
              <w:t xml:space="preserve">Proposal 2: </w:t>
            </w:r>
            <w:r w:rsidRPr="005D6623">
              <w:rPr>
                <w:rFonts w:hint="eastAsia"/>
              </w:rPr>
              <w:t xml:space="preserve">Reuse </w:t>
            </w:r>
            <w:r w:rsidRPr="005D6623">
              <w:t>the single carrier performance requirements for FDD intra-band contiguous CA with minimum channel spacing test:</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7"/>
              <w:gridCol w:w="1087"/>
              <w:gridCol w:w="827"/>
              <w:gridCol w:w="1267"/>
              <w:gridCol w:w="1177"/>
              <w:gridCol w:w="1176"/>
              <w:gridCol w:w="597"/>
            </w:tblGrid>
            <w:tr w:rsidR="005D6623" w:rsidRPr="001934FC" w14:paraId="63918E5E" w14:textId="77777777" w:rsidTr="000428EE">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D4B2C3" w14:textId="77777777" w:rsidR="005D6623" w:rsidRPr="001934FC" w:rsidRDefault="005D6623" w:rsidP="005D6623">
                  <w:pPr>
                    <w:pStyle w:val="TAH"/>
                    <w:rPr>
                      <w:rFonts w:cs="Arial"/>
                    </w:rPr>
                  </w:pPr>
                  <w:r w:rsidRPr="001934FC">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7DA9605" w14:textId="77777777" w:rsidR="005D6623" w:rsidRPr="001934FC" w:rsidRDefault="005D6623" w:rsidP="005D6623">
                  <w:pPr>
                    <w:pStyle w:val="TAH"/>
                    <w:rPr>
                      <w:rFonts w:cs="Arial"/>
                    </w:rPr>
                  </w:pPr>
                  <w:r w:rsidRPr="001934FC">
                    <w:rPr>
                      <w:rFonts w:cs="Arial"/>
                    </w:rPr>
                    <w:t>Reference</w:t>
                  </w:r>
                  <w:r w:rsidRPr="001934FC">
                    <w:rPr>
                      <w:rFonts w:cs="Arial"/>
                      <w:lang w:eastAsia="zh-CN"/>
                    </w:rPr>
                    <w:t xml:space="preserve"> </w:t>
                  </w:r>
                  <w:r w:rsidRPr="001934FC">
                    <w:rPr>
                      <w:rFonts w:cs="Arial"/>
                    </w:rPr>
                    <w:t>channel</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B9F39E" w14:textId="77777777" w:rsidR="005D6623" w:rsidRPr="001934FC" w:rsidRDefault="005D6623" w:rsidP="005D6623">
                  <w:pPr>
                    <w:pStyle w:val="TAH"/>
                    <w:rPr>
                      <w:rFonts w:cs="Arial"/>
                    </w:rPr>
                  </w:pPr>
                  <w:r w:rsidRPr="001934FC">
                    <w:rPr>
                      <w:rFonts w:cs="Arial"/>
                    </w:rPr>
                    <w:t>OCNG pattern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3C3B7EA" w14:textId="77777777" w:rsidR="005D6623" w:rsidRPr="001934FC" w:rsidRDefault="005D6623" w:rsidP="005D6623">
                  <w:pPr>
                    <w:pStyle w:val="TAH"/>
                    <w:rPr>
                      <w:rFonts w:cs="Arial"/>
                    </w:rPr>
                  </w:pPr>
                  <w:r w:rsidRPr="001934FC">
                    <w:rPr>
                      <w:rFonts w:cs="Arial"/>
                    </w:rPr>
                    <w:t>Propagation condition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6733260" w14:textId="77777777" w:rsidR="005D6623" w:rsidRPr="001934FC" w:rsidRDefault="005D6623" w:rsidP="005D6623">
                  <w:pPr>
                    <w:pStyle w:val="TAH"/>
                    <w:rPr>
                      <w:rFonts w:cs="Arial"/>
                    </w:rPr>
                  </w:pPr>
                  <w:r w:rsidRPr="001934FC">
                    <w:rPr>
                      <w:rFonts w:cs="Arial"/>
                    </w:rPr>
                    <w:t>Correlation matrix and antenna config.</w:t>
                  </w:r>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60405B" w14:textId="77777777" w:rsidR="005D6623" w:rsidRPr="001934FC" w:rsidRDefault="005D6623" w:rsidP="005D6623">
                  <w:pPr>
                    <w:pStyle w:val="TAH"/>
                    <w:rPr>
                      <w:rFonts w:cs="Arial"/>
                    </w:rPr>
                  </w:pPr>
                  <w:r w:rsidRPr="001934FC">
                    <w:rPr>
                      <w:rFonts w:cs="Arial"/>
                    </w:rPr>
                    <w:t>Reference value</w:t>
                  </w:r>
                </w:p>
              </w:tc>
            </w:tr>
            <w:tr w:rsidR="005D6623" w:rsidRPr="001934FC" w14:paraId="70B1309E" w14:textId="77777777" w:rsidTr="000428EE">
              <w:trPr>
                <w:trHeight w:val="207"/>
                <w:jc w:val="center"/>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20F8589" w14:textId="77777777" w:rsidR="005D6623" w:rsidRPr="001934FC" w:rsidRDefault="005D6623" w:rsidP="005D6623">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882CD5D" w14:textId="77777777" w:rsidR="005D6623" w:rsidRPr="001934FC" w:rsidRDefault="005D6623" w:rsidP="005D6623">
                  <w:pPr>
                    <w:pStyle w:val="TAH"/>
                    <w:rPr>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D0D0E2D" w14:textId="77777777" w:rsidR="005D6623" w:rsidRPr="001934FC" w:rsidRDefault="005D6623" w:rsidP="005D6623">
                  <w:pPr>
                    <w:pStyle w:val="TAH"/>
                    <w:rPr>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8E5A054" w14:textId="77777777" w:rsidR="005D6623" w:rsidRPr="001934FC" w:rsidRDefault="005D6623" w:rsidP="005D6623">
                  <w:pPr>
                    <w:pStyle w:val="TAH"/>
                    <w:rPr>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C447109" w14:textId="77777777" w:rsidR="005D6623" w:rsidRPr="001934FC" w:rsidRDefault="005D6623" w:rsidP="005D6623">
                  <w:pPr>
                    <w:pStyle w:val="TAH"/>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8B13ACA" w14:textId="77777777" w:rsidR="005D6623" w:rsidRPr="001934FC" w:rsidRDefault="005D6623" w:rsidP="005D6623">
                  <w:pPr>
                    <w:pStyle w:val="TAH"/>
                    <w:rPr>
                      <w:rFonts w:cs="Arial"/>
                    </w:rPr>
                  </w:pPr>
                  <w:r w:rsidRPr="001934FC">
                    <w:rPr>
                      <w:rFonts w:cs="Arial"/>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2292D07" w14:textId="77777777" w:rsidR="005D6623" w:rsidRPr="001934FC" w:rsidRDefault="005D6623" w:rsidP="005D6623">
                  <w:pPr>
                    <w:pStyle w:val="TAH"/>
                    <w:rPr>
                      <w:rFonts w:cs="Arial"/>
                    </w:rPr>
                  </w:pPr>
                  <w:r w:rsidRPr="001934FC">
                    <w:rPr>
                      <w:rFonts w:cs="Arial"/>
                    </w:rPr>
                    <w:t>SNR (dB)</w:t>
                  </w:r>
                </w:p>
              </w:tc>
            </w:tr>
            <w:tr w:rsidR="005D6623" w:rsidRPr="001934FC" w14:paraId="7DA83B09"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8A31DC0" w14:textId="77777777" w:rsidR="005D6623" w:rsidRPr="001934FC" w:rsidRDefault="005D6623" w:rsidP="005D6623">
                  <w:pPr>
                    <w:pStyle w:val="TAC"/>
                    <w:rPr>
                      <w:rFonts w:cs="Arial"/>
                    </w:rPr>
                  </w:pPr>
                  <w:r w:rsidRPr="001934FC">
                    <w:rPr>
                      <w:rFonts w:cs="Arial" w:hint="eastAsia"/>
                    </w:rPr>
                    <w:t>5</w:t>
                  </w:r>
                  <w:r w:rsidRPr="001934FC">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4B92E70" w14:textId="77777777" w:rsidR="005D6623" w:rsidRPr="001934FC" w:rsidRDefault="005D6623" w:rsidP="005D6623">
                  <w:pPr>
                    <w:pStyle w:val="TAC"/>
                    <w:rPr>
                      <w:rFonts w:cs="Arial"/>
                    </w:rPr>
                  </w:pPr>
                  <w:r w:rsidRPr="001934FC">
                    <w:rPr>
                      <w:rFonts w:cs="Arial" w:hint="eastAsia"/>
                    </w:rPr>
                    <w:t>R.</w:t>
                  </w:r>
                  <w:r>
                    <w:rPr>
                      <w:rFonts w:cs="Arial"/>
                    </w:rPr>
                    <w:t>6</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4F373070"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34A29E8"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366E5E"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34D1C3"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35FCF80" w14:textId="77777777" w:rsidR="005D6623" w:rsidRPr="001934FC" w:rsidRDefault="005D6623" w:rsidP="005D6623">
                  <w:pPr>
                    <w:pStyle w:val="TAC"/>
                    <w:rPr>
                      <w:rFonts w:cs="Arial"/>
                    </w:rPr>
                  </w:pPr>
                  <w:r>
                    <w:rPr>
                      <w:rFonts w:cs="Arial"/>
                    </w:rPr>
                    <w:t>17.4</w:t>
                  </w:r>
                </w:p>
              </w:tc>
            </w:tr>
            <w:tr w:rsidR="005D6623" w:rsidRPr="001934FC" w14:paraId="332015FF"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39EDCACC" w14:textId="77777777" w:rsidR="005D6623" w:rsidRPr="001934FC" w:rsidRDefault="005D6623" w:rsidP="005D6623">
                  <w:pPr>
                    <w:pStyle w:val="TAC"/>
                    <w:rPr>
                      <w:rFonts w:cs="Arial"/>
                    </w:rPr>
                  </w:pPr>
                  <w:r w:rsidRPr="001934FC">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289B7C4" w14:textId="77777777" w:rsidR="005D6623" w:rsidRPr="001934FC" w:rsidRDefault="005D6623" w:rsidP="005D6623">
                  <w:pPr>
                    <w:pStyle w:val="TAC"/>
                    <w:rPr>
                      <w:rFonts w:cs="Arial"/>
                    </w:rPr>
                  </w:pPr>
                  <w:r w:rsidRPr="001934FC">
                    <w:rPr>
                      <w:rFonts w:cs="Arial" w:hint="eastAsia"/>
                    </w:rPr>
                    <w:t>R.</w:t>
                  </w:r>
                  <w:r>
                    <w:rPr>
                      <w:rFonts w:cs="Arial"/>
                    </w:rPr>
                    <w:t>7</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285BDB3B"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6F6382E"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ED61D12"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2605A5"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18B35712" w14:textId="77777777" w:rsidR="005D6623" w:rsidRPr="001934FC" w:rsidRDefault="005D6623" w:rsidP="005D6623">
                  <w:pPr>
                    <w:pStyle w:val="TAC"/>
                    <w:rPr>
                      <w:rFonts w:cs="Arial"/>
                    </w:rPr>
                  </w:pPr>
                  <w:r>
                    <w:rPr>
                      <w:rFonts w:cs="Arial"/>
                    </w:rPr>
                    <w:t>17.7</w:t>
                  </w:r>
                </w:p>
              </w:tc>
            </w:tr>
            <w:tr w:rsidR="005D6623" w:rsidRPr="001934FC" w14:paraId="5C93BF6E"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0F8A3E9" w14:textId="77777777" w:rsidR="005D6623" w:rsidRPr="001934FC" w:rsidRDefault="005D6623" w:rsidP="005D6623">
                  <w:pPr>
                    <w:pStyle w:val="TAC"/>
                    <w:rPr>
                      <w:rFonts w:cs="Arial"/>
                    </w:rPr>
                  </w:pPr>
                  <w:r w:rsidRPr="001934FC">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DB51E67" w14:textId="77777777" w:rsidR="005D6623" w:rsidRPr="001934FC" w:rsidRDefault="005D6623" w:rsidP="005D6623">
                  <w:pPr>
                    <w:pStyle w:val="TAC"/>
                    <w:rPr>
                      <w:rFonts w:cs="Arial"/>
                    </w:rPr>
                  </w:pPr>
                  <w:r w:rsidRPr="001934FC">
                    <w:rPr>
                      <w:rFonts w:cs="Arial" w:hint="eastAsia"/>
                    </w:rPr>
                    <w:t>R.</w:t>
                  </w:r>
                  <w:r>
                    <w:rPr>
                      <w:rFonts w:cs="Arial"/>
                    </w:rPr>
                    <w:t>8</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85C1986"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04C2E28"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5936D68"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3D8DD18"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31A686F2" w14:textId="77777777" w:rsidR="005D6623" w:rsidRPr="001934FC" w:rsidRDefault="005D6623" w:rsidP="005D6623">
                  <w:pPr>
                    <w:pStyle w:val="TAC"/>
                    <w:rPr>
                      <w:rFonts w:cs="Arial"/>
                    </w:rPr>
                  </w:pPr>
                  <w:r>
                    <w:rPr>
                      <w:rFonts w:cs="Arial"/>
                    </w:rPr>
                    <w:t>17.7</w:t>
                  </w:r>
                </w:p>
              </w:tc>
            </w:tr>
            <w:tr w:rsidR="005D6623" w:rsidRPr="001934FC" w14:paraId="325E75D8" w14:textId="77777777" w:rsidTr="000428EE">
              <w:trPr>
                <w:trHeight w:val="10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2B23D011" w14:textId="77777777" w:rsidR="005D6623" w:rsidRPr="001934FC" w:rsidRDefault="005D6623" w:rsidP="005D6623">
                  <w:pPr>
                    <w:pStyle w:val="TAC"/>
                    <w:rPr>
                      <w:rFonts w:cs="Arial"/>
                    </w:rPr>
                  </w:pPr>
                  <w:r w:rsidRPr="001934FC">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7F1E9F4" w14:textId="77777777" w:rsidR="005D6623" w:rsidRPr="001934FC" w:rsidRDefault="005D6623" w:rsidP="005D6623">
                  <w:pPr>
                    <w:pStyle w:val="TAC"/>
                    <w:rPr>
                      <w:rFonts w:cs="Arial"/>
                    </w:rPr>
                  </w:pPr>
                  <w:r w:rsidRPr="001934FC">
                    <w:rPr>
                      <w:rFonts w:cs="Arial" w:hint="eastAsia"/>
                    </w:rPr>
                    <w:t>R.</w:t>
                  </w:r>
                  <w:r>
                    <w:rPr>
                      <w:rFonts w:cs="Arial"/>
                    </w:rPr>
                    <w:t>9</w:t>
                  </w:r>
                  <w:r w:rsidRPr="001934FC">
                    <w:rPr>
                      <w:rFonts w:cs="Arial" w:hint="eastAsia"/>
                    </w:rPr>
                    <w:t xml:space="preserve"> FDD</w:t>
                  </w:r>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36A8FDF3" w14:textId="77777777" w:rsidR="005D6623" w:rsidRPr="001934FC" w:rsidRDefault="005D6623" w:rsidP="005D6623">
                  <w:pPr>
                    <w:pStyle w:val="TAC"/>
                    <w:rPr>
                      <w:rFonts w:cs="Arial"/>
                      <w:lang w:eastAsia="zh-CN"/>
                    </w:rPr>
                  </w:pPr>
                  <w:r w:rsidRPr="001934FC">
                    <w:rPr>
                      <w:rFonts w:cs="Arial"/>
                      <w:lang w:eastAsia="zh-CN"/>
                    </w:rPr>
                    <w:t xml:space="preserve">OP.1 </w:t>
                  </w:r>
                  <w:r w:rsidRPr="001934FC">
                    <w:rPr>
                      <w:rFonts w:cs="Arial" w:hint="eastAsia"/>
                      <w:lang w:eastAsia="zh-CN"/>
                    </w:rPr>
                    <w:t>FDD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C23119F" w14:textId="77777777" w:rsidR="005D6623" w:rsidRPr="001934FC" w:rsidRDefault="005D6623" w:rsidP="005D6623">
                  <w:pPr>
                    <w:pStyle w:val="TAC"/>
                    <w:rPr>
                      <w:rFonts w:cs="Arial"/>
                    </w:rPr>
                  </w:pPr>
                  <w:r w:rsidRPr="001934FC">
                    <w:rPr>
                      <w:rFonts w:cs="Arial"/>
                    </w:rPr>
                    <w:t>EVA5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67B909" w14:textId="77777777" w:rsidR="005D6623" w:rsidRPr="001934FC" w:rsidRDefault="005D6623" w:rsidP="005D6623">
                  <w:pPr>
                    <w:pStyle w:val="TAC"/>
                    <w:rPr>
                      <w:rFonts w:cs="Arial"/>
                    </w:rPr>
                  </w:pPr>
                  <w:r w:rsidRPr="001934FC">
                    <w:rPr>
                      <w:rFonts w:cs="Arial"/>
                    </w:rPr>
                    <w:t>1x2 Low</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E32518D" w14:textId="77777777" w:rsidR="005D6623" w:rsidRPr="001934FC" w:rsidRDefault="005D6623" w:rsidP="005D6623">
                  <w:pPr>
                    <w:pStyle w:val="TAC"/>
                    <w:rPr>
                      <w:rFonts w:cs="Arial"/>
                    </w:rPr>
                  </w:pPr>
                  <w:r w:rsidRPr="001934FC">
                    <w:rPr>
                      <w:rFonts w:cs="Arial"/>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6B6F92C5" w14:textId="77777777" w:rsidR="005D6623" w:rsidRPr="001934FC" w:rsidRDefault="005D6623" w:rsidP="005D6623">
                  <w:pPr>
                    <w:pStyle w:val="TAC"/>
                    <w:rPr>
                      <w:rFonts w:cs="Arial"/>
                    </w:rPr>
                  </w:pPr>
                  <w:r>
                    <w:rPr>
                      <w:rFonts w:cs="Arial"/>
                    </w:rPr>
                    <w:t>17.6</w:t>
                  </w:r>
                </w:p>
              </w:tc>
            </w:tr>
          </w:tbl>
          <w:p w14:paraId="592DEB78" w14:textId="77777777" w:rsidR="004376E0" w:rsidRPr="00157784" w:rsidRDefault="004376E0" w:rsidP="004376E0">
            <w:pPr>
              <w:spacing w:before="60" w:after="60"/>
              <w:rPr>
                <w:b/>
                <w:bCs/>
              </w:rPr>
            </w:pPr>
          </w:p>
        </w:tc>
      </w:tr>
      <w:tr w:rsidR="004376E0" w14:paraId="564062D3" w14:textId="77777777" w:rsidTr="000428EE">
        <w:trPr>
          <w:trHeight w:val="468"/>
        </w:trPr>
        <w:tc>
          <w:tcPr>
            <w:tcW w:w="1648" w:type="dxa"/>
          </w:tcPr>
          <w:p w14:paraId="2793E79D" w14:textId="6E99A6AB" w:rsidR="004376E0" w:rsidRPr="00157784" w:rsidRDefault="004376E0" w:rsidP="004376E0">
            <w:pPr>
              <w:spacing w:before="60" w:after="60"/>
            </w:pPr>
            <w:r w:rsidRPr="004376E0">
              <w:t>R4-2003726</w:t>
            </w:r>
          </w:p>
        </w:tc>
        <w:tc>
          <w:tcPr>
            <w:tcW w:w="1437" w:type="dxa"/>
          </w:tcPr>
          <w:p w14:paraId="70292FC6" w14:textId="74AD341E" w:rsidR="004376E0" w:rsidRPr="00157784" w:rsidRDefault="004376E0" w:rsidP="004376E0">
            <w:pPr>
              <w:spacing w:before="60" w:after="60"/>
            </w:pPr>
            <w:r w:rsidRPr="004376E0">
              <w:t>Huawei, HiSilicon</w:t>
            </w:r>
          </w:p>
        </w:tc>
        <w:tc>
          <w:tcPr>
            <w:tcW w:w="6772" w:type="dxa"/>
          </w:tcPr>
          <w:p w14:paraId="78746388" w14:textId="5122ECDB" w:rsidR="004376E0" w:rsidRPr="005D6623" w:rsidRDefault="005D6623" w:rsidP="005D6623">
            <w:pPr>
              <w:spacing w:before="60" w:after="60"/>
              <w:rPr>
                <w:noProof/>
              </w:rPr>
            </w:pPr>
            <w:r w:rsidRPr="005D6623">
              <w:rPr>
                <w:noProof/>
              </w:rPr>
              <w:t>Draft CR with the following changes for 36.101</w:t>
            </w:r>
            <w:r>
              <w:rPr>
                <w:noProof/>
              </w:rPr>
              <w:t>:</w:t>
            </w:r>
          </w:p>
          <w:p w14:paraId="241B4761" w14:textId="77777777" w:rsidR="005D6623" w:rsidRPr="005D6623" w:rsidRDefault="005D6623" w:rsidP="005D6623">
            <w:pPr>
              <w:pStyle w:val="ListParagraph"/>
              <w:numPr>
                <w:ilvl w:val="0"/>
                <w:numId w:val="17"/>
              </w:numPr>
              <w:spacing w:before="60" w:after="60"/>
              <w:ind w:firstLineChars="0"/>
              <w:rPr>
                <w:noProof/>
              </w:rPr>
            </w:pPr>
            <w:r w:rsidRPr="005D6623">
              <w:rPr>
                <w:rFonts w:hint="eastAsia"/>
                <w:noProof/>
              </w:rPr>
              <w:lastRenderedPageBreak/>
              <w:t>Added the related test applicability rule</w:t>
            </w:r>
            <w:r w:rsidRPr="005D6623">
              <w:rPr>
                <w:noProof/>
              </w:rPr>
              <w:t xml:space="preserve"> that is only applicable to intra-band contiguous CA with channel spacing less than the nominal channel spacing.</w:t>
            </w:r>
          </w:p>
          <w:p w14:paraId="771AB28A" w14:textId="458E082A" w:rsidR="005D6623" w:rsidRPr="005D6623" w:rsidRDefault="005D6623" w:rsidP="005D6623">
            <w:pPr>
              <w:pStyle w:val="ListParagraph"/>
              <w:numPr>
                <w:ilvl w:val="0"/>
                <w:numId w:val="17"/>
              </w:numPr>
              <w:spacing w:before="60" w:after="60"/>
              <w:ind w:firstLineChars="0"/>
              <w:rPr>
                <w:noProof/>
              </w:rPr>
            </w:pPr>
            <w:r>
              <w:rPr>
                <w:noProof/>
              </w:rPr>
              <w:t>Added the performance tests for FDD intra-band contiguous CA with channel spacing less than the nominal channel spacing.</w:t>
            </w:r>
          </w:p>
        </w:tc>
      </w:tr>
    </w:tbl>
    <w:p w14:paraId="6A96DC12" w14:textId="77777777" w:rsidR="004376E0" w:rsidRPr="004A7544" w:rsidRDefault="004376E0" w:rsidP="004376E0"/>
    <w:p w14:paraId="388595FA" w14:textId="77777777" w:rsidR="004376E0" w:rsidRDefault="004376E0" w:rsidP="004376E0">
      <w:pPr>
        <w:pStyle w:val="Heading2"/>
      </w:pPr>
      <w:r w:rsidRPr="004A7544">
        <w:rPr>
          <w:rFonts w:hint="eastAsia"/>
        </w:rPr>
        <w:t>Open issues</w:t>
      </w:r>
      <w:r>
        <w:t xml:space="preserve"> summary</w:t>
      </w:r>
    </w:p>
    <w:p w14:paraId="4EBEC0AB" w14:textId="3B992E42" w:rsidR="005D6623" w:rsidRPr="00805BE8" w:rsidRDefault="005D6623" w:rsidP="005D6623">
      <w:pPr>
        <w:pStyle w:val="Heading3"/>
        <w:rPr>
          <w:sz w:val="24"/>
          <w:szCs w:val="16"/>
        </w:rPr>
      </w:pPr>
      <w:r w:rsidRPr="00805BE8">
        <w:rPr>
          <w:sz w:val="24"/>
          <w:szCs w:val="16"/>
        </w:rPr>
        <w:t>Sub-</w:t>
      </w:r>
      <w:r>
        <w:rPr>
          <w:sz w:val="24"/>
          <w:szCs w:val="16"/>
        </w:rPr>
        <w:t>topic</w:t>
      </w:r>
      <w:r w:rsidRPr="00805BE8">
        <w:rPr>
          <w:sz w:val="24"/>
          <w:szCs w:val="16"/>
        </w:rPr>
        <w:t xml:space="preserve"> </w:t>
      </w:r>
      <w:r w:rsidR="000B3A80">
        <w:rPr>
          <w:sz w:val="24"/>
          <w:szCs w:val="16"/>
        </w:rPr>
        <w:t>3</w:t>
      </w:r>
      <w:r w:rsidRPr="00805BE8">
        <w:rPr>
          <w:sz w:val="24"/>
          <w:szCs w:val="16"/>
        </w:rPr>
        <w:t>-1</w:t>
      </w:r>
      <w:r>
        <w:rPr>
          <w:rFonts w:hint="eastAsia"/>
          <w:sz w:val="24"/>
          <w:szCs w:val="16"/>
        </w:rPr>
        <w:t xml:space="preserve">: </w:t>
      </w:r>
      <w:r w:rsidR="000B3A80">
        <w:rPr>
          <w:sz w:val="24"/>
          <w:szCs w:val="16"/>
        </w:rPr>
        <w:t>CQI reqporting requirements</w:t>
      </w:r>
    </w:p>
    <w:p w14:paraId="507284EC" w14:textId="083BF924" w:rsidR="005D6623" w:rsidRPr="005D6623" w:rsidRDefault="004376E0" w:rsidP="005D6623">
      <w:pPr>
        <w:tabs>
          <w:tab w:val="left" w:pos="1985"/>
        </w:tabs>
        <w:ind w:left="1985" w:hanging="1985"/>
        <w:rPr>
          <w:b/>
          <w:color w:val="000000" w:themeColor="text1"/>
          <w:u w:val="single"/>
          <w:lang w:eastAsia="ko-KR"/>
        </w:rPr>
      </w:pPr>
      <w:r w:rsidRPr="00B61DF3">
        <w:rPr>
          <w:b/>
          <w:color w:val="000000" w:themeColor="text1"/>
          <w:u w:val="single"/>
          <w:lang w:eastAsia="ko-KR"/>
        </w:rPr>
        <w:t xml:space="preserve">Issue </w:t>
      </w:r>
      <w:r w:rsidR="005D6623">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1</w:t>
      </w:r>
      <w:r w:rsidR="000B3A80">
        <w:rPr>
          <w:b/>
          <w:color w:val="000000" w:themeColor="text1"/>
          <w:u w:val="single"/>
          <w:lang w:eastAsia="ko-KR"/>
        </w:rPr>
        <w:t>-1</w:t>
      </w:r>
      <w:r w:rsidRPr="00B61DF3">
        <w:rPr>
          <w:b/>
          <w:color w:val="000000" w:themeColor="text1"/>
          <w:u w:val="single"/>
          <w:lang w:eastAsia="ko-KR"/>
        </w:rPr>
        <w:t>:</w:t>
      </w:r>
      <w:r>
        <w:rPr>
          <w:b/>
          <w:color w:val="000000" w:themeColor="text1"/>
          <w:u w:val="single"/>
          <w:lang w:eastAsia="ko-KR"/>
        </w:rPr>
        <w:t xml:space="preserve"> </w:t>
      </w:r>
      <w:r w:rsidR="005D6623" w:rsidRPr="005D6623">
        <w:rPr>
          <w:b/>
          <w:color w:val="000000" w:themeColor="text1"/>
          <w:u w:val="single"/>
          <w:lang w:eastAsia="ko-KR"/>
        </w:rPr>
        <w:t>CQI reporting cases with the highest MCS value reported</w:t>
      </w:r>
    </w:p>
    <w:p w14:paraId="11871D97" w14:textId="77777777" w:rsidR="004376E0" w:rsidRPr="00E0010C"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5F10D7C9" w14:textId="1B7A8D84" w:rsidR="000B3A80" w:rsidRP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Same </w:t>
      </w:r>
      <w:r w:rsidRPr="00175413">
        <w:rPr>
          <w:rFonts w:eastAsia="SimSun"/>
          <w:color w:val="000000" w:themeColor="text1"/>
          <w:szCs w:val="24"/>
          <w:lang w:eastAsia="zh-CN"/>
        </w:rPr>
        <w:t>MCS value can be used for different CQI indices</w:t>
      </w:r>
    </w:p>
    <w:p w14:paraId="4793B182" w14:textId="4AEDBA31" w:rsid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Based on current test criteria:</w:t>
      </w:r>
    </w:p>
    <w:p w14:paraId="746135E7" w14:textId="710FB3F1" w:rsidR="000B3A80" w:rsidRPr="000B3A80" w:rsidRDefault="000B3A80"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If the reported Median CQI is CQI#X with BLER &lt;= 0.1, then the BLER for (Median CQI+1), CQI#Y, should be &gt; 0.1. However, both CQI#X and CQI#Y </w:t>
      </w:r>
      <w:r w:rsidRPr="00175413">
        <w:rPr>
          <w:rFonts w:eastAsia="SimSun" w:hint="eastAsia"/>
          <w:color w:val="000000" w:themeColor="text1"/>
          <w:szCs w:val="24"/>
          <w:lang w:eastAsia="zh-CN"/>
        </w:rPr>
        <w:t>are</w:t>
      </w:r>
      <w:r w:rsidRPr="00175413">
        <w:rPr>
          <w:rFonts w:eastAsia="SimSun"/>
          <w:color w:val="000000" w:themeColor="text1"/>
          <w:szCs w:val="24"/>
          <w:lang w:eastAsia="zh-CN"/>
        </w:rPr>
        <w:t xml:space="preserve"> mapped to same MCS and it is impossible to have different BLER for this MCS at certain SNR point.</w:t>
      </w:r>
    </w:p>
    <w:p w14:paraId="02771E3D" w14:textId="2EACA37F" w:rsidR="000B3A80" w:rsidRDefault="000B3A8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More details are in R4-2003723</w:t>
      </w:r>
    </w:p>
    <w:p w14:paraId="37B8CCFD"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479CE392" w14:textId="0582C922" w:rsidR="004376E0" w:rsidRPr="008910FE"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10FE">
        <w:rPr>
          <w:rFonts w:eastAsia="SimSun"/>
          <w:color w:val="000000" w:themeColor="text1"/>
          <w:szCs w:val="24"/>
          <w:lang w:eastAsia="zh-CN"/>
        </w:rPr>
        <w:t xml:space="preserve">Option 1: </w:t>
      </w:r>
      <w:r w:rsidR="005D6623" w:rsidRPr="00175413">
        <w:rPr>
          <w:rFonts w:eastAsia="SimSun"/>
          <w:color w:val="000000" w:themeColor="text1"/>
          <w:szCs w:val="24"/>
          <w:lang w:eastAsia="zh-CN"/>
        </w:rPr>
        <w:t>In CQI reporting tests, when the scheduled MCS in the PDCCH has reached the maximum MCS value for the test case and the BLER is still less than 0.1, the UE should be declared to pass the test. (Huawei)</w:t>
      </w:r>
    </w:p>
    <w:p w14:paraId="5E7F94B1"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5F782244" w14:textId="3F59BF61" w:rsidR="004376E0"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above option. </w:t>
      </w:r>
    </w:p>
    <w:p w14:paraId="1EC76DFC" w14:textId="534BFB3B" w:rsidR="004376E0" w:rsidRDefault="004376E0" w:rsidP="004376E0">
      <w:pPr>
        <w:spacing w:after="120"/>
        <w:rPr>
          <w:color w:val="000000" w:themeColor="text1"/>
          <w:szCs w:val="24"/>
          <w:lang w:eastAsia="zh-CN"/>
        </w:rPr>
      </w:pPr>
    </w:p>
    <w:p w14:paraId="6E46EE53" w14:textId="7DD5C07B" w:rsidR="000B3A80" w:rsidRPr="003B7331" w:rsidRDefault="000B3A80" w:rsidP="000B3A80">
      <w:pPr>
        <w:pStyle w:val="Heading3"/>
        <w:rPr>
          <w:sz w:val="24"/>
          <w:szCs w:val="16"/>
          <w:lang w:val="en-US"/>
        </w:rPr>
      </w:pPr>
      <w:r w:rsidRPr="003B7331">
        <w:rPr>
          <w:sz w:val="24"/>
          <w:szCs w:val="16"/>
          <w:lang w:val="en-US"/>
        </w:rPr>
        <w:t xml:space="preserve">Sub-topic 3-2: </w:t>
      </w:r>
      <w:r>
        <w:rPr>
          <w:sz w:val="24"/>
          <w:lang w:val="en-US"/>
        </w:rPr>
        <w:t>LTE intra-band contiguous CA with minimum channel spacing for FDD</w:t>
      </w:r>
    </w:p>
    <w:p w14:paraId="63D329DF" w14:textId="05046037" w:rsidR="004376E0" w:rsidRPr="00B61DF3" w:rsidRDefault="004376E0" w:rsidP="004376E0">
      <w:pPr>
        <w:rPr>
          <w:b/>
          <w:color w:val="000000" w:themeColor="text1"/>
          <w:u w:val="single"/>
          <w:lang w:eastAsia="ko-KR"/>
        </w:rPr>
      </w:pPr>
      <w:r w:rsidRPr="00B61DF3">
        <w:rPr>
          <w:b/>
          <w:color w:val="000000" w:themeColor="text1"/>
          <w:u w:val="single"/>
          <w:lang w:eastAsia="ko-KR"/>
        </w:rPr>
        <w:t xml:space="preserve">Issue </w:t>
      </w:r>
      <w:r w:rsidR="000B3A80">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2</w:t>
      </w:r>
      <w:r w:rsidR="000B3A80">
        <w:rPr>
          <w:b/>
          <w:color w:val="000000" w:themeColor="text1"/>
          <w:u w:val="single"/>
          <w:lang w:eastAsia="ko-KR"/>
        </w:rPr>
        <w:t>-1</w:t>
      </w:r>
      <w:r w:rsidRPr="00B61DF3">
        <w:rPr>
          <w:b/>
          <w:color w:val="000000" w:themeColor="text1"/>
          <w:u w:val="single"/>
          <w:lang w:eastAsia="ko-KR"/>
        </w:rPr>
        <w:t xml:space="preserve">: </w:t>
      </w:r>
      <w:r w:rsidR="000B3A80">
        <w:rPr>
          <w:b/>
          <w:color w:val="000000" w:themeColor="text1"/>
          <w:u w:val="single"/>
          <w:lang w:eastAsia="ko-KR"/>
        </w:rPr>
        <w:t>Applicable bands</w:t>
      </w:r>
    </w:p>
    <w:p w14:paraId="36FA3B3C" w14:textId="77777777" w:rsidR="004376E0" w:rsidRPr="00325E48"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38BF43DD" w14:textId="4213ACF7" w:rsidR="004376E0"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w:t>
      </w:r>
      <w:r w:rsidR="008F5FE8">
        <w:rPr>
          <w:rFonts w:eastAsia="SimSun"/>
          <w:color w:val="000000" w:themeColor="text1"/>
          <w:szCs w:val="24"/>
          <w:lang w:eastAsia="zh-CN"/>
        </w:rPr>
        <w:t>3</w:t>
      </w:r>
      <w:r>
        <w:rPr>
          <w:rFonts w:eastAsia="SimSun"/>
          <w:color w:val="000000" w:themeColor="text1"/>
          <w:szCs w:val="24"/>
          <w:lang w:eastAsia="zh-CN"/>
        </w:rPr>
        <w:t xml:space="preserve"> (</w:t>
      </w:r>
      <w:r w:rsidR="008F5FE8" w:rsidRPr="008F5FE8">
        <w:rPr>
          <w:rFonts w:eastAsia="SimSun"/>
          <w:color w:val="000000" w:themeColor="text1"/>
          <w:szCs w:val="24"/>
          <w:lang w:eastAsia="zh-CN"/>
        </w:rPr>
        <w:t>R4-1915927</w:t>
      </w:r>
      <w:r>
        <w:rPr>
          <w:rFonts w:eastAsia="SimSun"/>
          <w:color w:val="000000" w:themeColor="text1"/>
          <w:szCs w:val="24"/>
          <w:lang w:eastAsia="zh-CN"/>
        </w:rPr>
        <w:t>)</w:t>
      </w:r>
    </w:p>
    <w:p w14:paraId="23684655" w14:textId="77777777" w:rsidR="00175413" w:rsidRPr="00175413" w:rsidRDefault="00175413"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Define demodulation performance requirements for intra-band contiguous CA with minimum channel spacing for FDD</w:t>
      </w:r>
    </w:p>
    <w:p w14:paraId="436A5D48"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1BA947A0" w14:textId="13EB0455" w:rsidR="004376E0" w:rsidRPr="00175413"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w:t>
      </w:r>
      <w:r w:rsidR="00175413" w:rsidRPr="00175413">
        <w:rPr>
          <w:rFonts w:eastAsia="SimSun"/>
          <w:color w:val="000000" w:themeColor="text1"/>
          <w:szCs w:val="24"/>
          <w:lang w:eastAsia="zh-CN"/>
        </w:rPr>
        <w:t>Only check CA_1C and CA_3C performance requirements for intra-band contiguous CA with minimum channel spacing performance test.</w:t>
      </w:r>
      <w:r w:rsidRPr="00175413">
        <w:rPr>
          <w:rFonts w:eastAsia="SimSun"/>
          <w:color w:val="000000" w:themeColor="text1"/>
          <w:szCs w:val="24"/>
          <w:lang w:eastAsia="zh-CN"/>
        </w:rPr>
        <w:t xml:space="preserve"> (Huawei)</w:t>
      </w:r>
    </w:p>
    <w:p w14:paraId="482D827E" w14:textId="77777777" w:rsidR="004376E0" w:rsidRPr="00B61DF3"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4F3EC8D" w14:textId="3A11F570" w:rsidR="004376E0" w:rsidRPr="00B61DF3" w:rsidRDefault="004376E0"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Discuss above option</w:t>
      </w:r>
    </w:p>
    <w:p w14:paraId="6CC6895A" w14:textId="77777777" w:rsidR="004376E0" w:rsidRDefault="004376E0" w:rsidP="004376E0">
      <w:pPr>
        <w:rPr>
          <w:color w:val="000000" w:themeColor="text1"/>
          <w:lang w:val="en-US" w:eastAsia="zh-CN"/>
        </w:rPr>
      </w:pPr>
    </w:p>
    <w:p w14:paraId="17904160" w14:textId="2D9B84DD" w:rsidR="004376E0" w:rsidRPr="00B61DF3" w:rsidRDefault="004376E0" w:rsidP="004376E0">
      <w:pPr>
        <w:rPr>
          <w:b/>
          <w:color w:val="000000" w:themeColor="text1"/>
          <w:u w:val="single"/>
          <w:lang w:eastAsia="ko-KR"/>
        </w:rPr>
      </w:pPr>
      <w:r w:rsidRPr="00B61DF3">
        <w:rPr>
          <w:b/>
          <w:color w:val="000000" w:themeColor="text1"/>
          <w:u w:val="single"/>
          <w:lang w:eastAsia="ko-KR"/>
        </w:rPr>
        <w:t xml:space="preserve">Issue </w:t>
      </w:r>
      <w:r w:rsidR="000B3A80">
        <w:rPr>
          <w:b/>
          <w:color w:val="000000" w:themeColor="text1"/>
          <w:u w:val="single"/>
          <w:lang w:eastAsia="ko-KR"/>
        </w:rPr>
        <w:t>3-2-2</w:t>
      </w:r>
      <w:r w:rsidRPr="00B61DF3">
        <w:rPr>
          <w:b/>
          <w:color w:val="000000" w:themeColor="text1"/>
          <w:u w:val="single"/>
          <w:lang w:eastAsia="ko-KR"/>
        </w:rPr>
        <w:t xml:space="preserve">: </w:t>
      </w:r>
      <w:r w:rsidR="00175413">
        <w:rPr>
          <w:b/>
          <w:color w:val="000000" w:themeColor="text1"/>
          <w:u w:val="single"/>
          <w:lang w:eastAsia="ko-KR"/>
        </w:rPr>
        <w:t>Reuse of single carrier requirements</w:t>
      </w:r>
    </w:p>
    <w:p w14:paraId="1428C723"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7C71FD0F" w14:textId="4FD9765D" w:rsidR="00175413" w:rsidRDefault="0017541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Agreement from </w:t>
      </w:r>
      <w:r w:rsidR="008F5FE8">
        <w:rPr>
          <w:rFonts w:eastAsia="SimSun"/>
          <w:color w:val="000000" w:themeColor="text1"/>
          <w:szCs w:val="24"/>
          <w:lang w:eastAsia="zh-CN"/>
        </w:rPr>
        <w:t>RAN4#93 (</w:t>
      </w:r>
      <w:r w:rsidR="008F5FE8" w:rsidRPr="008F5FE8">
        <w:rPr>
          <w:rFonts w:eastAsia="SimSun"/>
          <w:color w:val="000000" w:themeColor="text1"/>
          <w:szCs w:val="24"/>
          <w:lang w:eastAsia="zh-CN"/>
        </w:rPr>
        <w:t>R4-1915927</w:t>
      </w:r>
      <w:r w:rsidR="008F5FE8">
        <w:rPr>
          <w:rFonts w:eastAsia="SimSun"/>
          <w:color w:val="000000" w:themeColor="text1"/>
          <w:szCs w:val="24"/>
          <w:lang w:eastAsia="zh-CN"/>
        </w:rPr>
        <w:t>)</w:t>
      </w:r>
    </w:p>
    <w:p w14:paraId="23642F81" w14:textId="77777777" w:rsidR="00175413" w:rsidRPr="00175413" w:rsidRDefault="00175413" w:rsidP="0017541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Further study if single carrier requirements can be reused</w:t>
      </w:r>
    </w:p>
    <w:p w14:paraId="557F2CF2" w14:textId="77777777" w:rsidR="00175413" w:rsidRPr="00175413" w:rsidRDefault="00175413" w:rsidP="0017541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lastRenderedPageBreak/>
        <w:t xml:space="preserve">If single carrier requirements can be </w:t>
      </w:r>
      <w:proofErr w:type="gramStart"/>
      <w:r w:rsidRPr="00175413">
        <w:rPr>
          <w:rFonts w:eastAsia="SimSun"/>
          <w:color w:val="000000" w:themeColor="text1"/>
          <w:szCs w:val="24"/>
          <w:lang w:eastAsia="zh-CN"/>
        </w:rPr>
        <w:t>reused</w:t>
      </w:r>
      <w:proofErr w:type="gramEnd"/>
      <w:r w:rsidRPr="00175413">
        <w:rPr>
          <w:rFonts w:eastAsia="SimSun"/>
          <w:color w:val="000000" w:themeColor="text1"/>
          <w:szCs w:val="24"/>
          <w:lang w:eastAsia="zh-CN"/>
        </w:rPr>
        <w:t xml:space="preserve"> then define requirements for the following bandwidth combinations</w:t>
      </w:r>
    </w:p>
    <w:p w14:paraId="0AEC2BE4"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5+10MHz, </w:t>
      </w:r>
    </w:p>
    <w:p w14:paraId="215C737E"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5+20MHz</w:t>
      </w:r>
    </w:p>
    <w:p w14:paraId="72C75BF2"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10+10MHz</w:t>
      </w:r>
    </w:p>
    <w:p w14:paraId="651F5570"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10+20MHz</w:t>
      </w:r>
    </w:p>
    <w:p w14:paraId="7E1D93B5"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15+15MHz</w:t>
      </w:r>
    </w:p>
    <w:p w14:paraId="4FB887C8"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15+20MHz</w:t>
      </w:r>
    </w:p>
    <w:p w14:paraId="753DD566" w14:textId="77777777" w:rsidR="00175413" w:rsidRPr="00175413" w:rsidRDefault="00175413" w:rsidP="00175413">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20+20MHz</w:t>
      </w:r>
    </w:p>
    <w:p w14:paraId="4C547457" w14:textId="36EBBF78" w:rsidR="00175413" w:rsidRPr="00175413" w:rsidRDefault="00175413" w:rsidP="0017541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If single carrier requirements can not be </w:t>
      </w:r>
      <w:proofErr w:type="gramStart"/>
      <w:r w:rsidRPr="00175413">
        <w:rPr>
          <w:rFonts w:eastAsia="SimSun"/>
          <w:color w:val="000000" w:themeColor="text1"/>
          <w:szCs w:val="24"/>
          <w:lang w:eastAsia="zh-CN"/>
        </w:rPr>
        <w:t>reused</w:t>
      </w:r>
      <w:proofErr w:type="gramEnd"/>
      <w:r w:rsidRPr="00175413">
        <w:rPr>
          <w:rFonts w:eastAsia="SimSun"/>
          <w:color w:val="000000" w:themeColor="text1"/>
          <w:szCs w:val="24"/>
          <w:lang w:eastAsia="zh-CN"/>
        </w:rPr>
        <w:t xml:space="preserve"> then list of channel bandwidth combinations for requirements definition is FFS for down-selection.</w:t>
      </w:r>
    </w:p>
    <w:p w14:paraId="00F603AD"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r>
        <w:rPr>
          <w:rFonts w:eastAsia="SimSun"/>
          <w:color w:val="000000" w:themeColor="text1"/>
          <w:szCs w:val="24"/>
          <w:lang w:eastAsia="zh-CN"/>
        </w:rPr>
        <w:t>:</w:t>
      </w:r>
    </w:p>
    <w:p w14:paraId="78F7C1F6" w14:textId="10115CF2" w:rsidR="004376E0" w:rsidRDefault="004376E0" w:rsidP="004376E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175413">
        <w:rPr>
          <w:rFonts w:eastAsia="SimSun"/>
          <w:color w:val="000000" w:themeColor="text1"/>
          <w:szCs w:val="24"/>
          <w:lang w:eastAsia="zh-CN"/>
        </w:rPr>
        <w:t xml:space="preserve">Option 1: </w:t>
      </w:r>
      <w:r w:rsidR="00175413" w:rsidRPr="005D6623">
        <w:rPr>
          <w:rFonts w:hint="eastAsia"/>
        </w:rPr>
        <w:t xml:space="preserve">Reuse </w:t>
      </w:r>
      <w:r w:rsidR="00175413" w:rsidRPr="005D6623">
        <w:t>the single carrier performance requirements for FDD intra-band contiguous CA with minimum channel spacing test</w:t>
      </w:r>
      <w:r w:rsidR="00175413">
        <w:t xml:space="preserve"> </w:t>
      </w:r>
      <w:r w:rsidRPr="00175413">
        <w:rPr>
          <w:rFonts w:eastAsia="SimSun"/>
          <w:color w:val="000000" w:themeColor="text1"/>
          <w:szCs w:val="24"/>
          <w:lang w:eastAsia="zh-CN"/>
        </w:rPr>
        <w:t>(</w:t>
      </w:r>
      <w:r w:rsidR="00175413">
        <w:rPr>
          <w:rFonts w:eastAsia="SimSun"/>
          <w:color w:val="000000" w:themeColor="text1"/>
          <w:szCs w:val="24"/>
          <w:lang w:eastAsia="zh-CN"/>
        </w:rPr>
        <w:t>Huawei</w:t>
      </w:r>
      <w:r w:rsidRPr="00175413">
        <w:rPr>
          <w:rFonts w:eastAsia="SimSun"/>
          <w:color w:val="000000" w:themeColor="text1"/>
          <w:szCs w:val="24"/>
          <w:lang w:eastAsia="zh-CN"/>
        </w:rPr>
        <w:t>)</w:t>
      </w:r>
    </w:p>
    <w:p w14:paraId="53D8EA76" w14:textId="77777777" w:rsidR="004376E0" w:rsidRDefault="004376E0" w:rsidP="004376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52F016A2" w14:textId="77777777" w:rsidR="00175413" w:rsidRPr="00B61DF3" w:rsidRDefault="0017541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Discuss above option</w:t>
      </w:r>
    </w:p>
    <w:p w14:paraId="0DB4D11A" w14:textId="77777777" w:rsidR="004376E0" w:rsidRPr="00B61DF3" w:rsidRDefault="004376E0" w:rsidP="004376E0">
      <w:pPr>
        <w:rPr>
          <w:color w:val="000000" w:themeColor="text1"/>
          <w:lang w:val="en-US" w:eastAsia="zh-CN"/>
        </w:rPr>
      </w:pPr>
    </w:p>
    <w:p w14:paraId="6CC68804" w14:textId="77777777" w:rsidR="004376E0" w:rsidRPr="0001665B" w:rsidRDefault="004376E0" w:rsidP="004376E0">
      <w:pPr>
        <w:pStyle w:val="Heading2"/>
        <w:rPr>
          <w:lang w:val="en-US"/>
        </w:rPr>
      </w:pPr>
      <w:r w:rsidRPr="0001665B">
        <w:rPr>
          <w:lang w:val="en-US"/>
        </w:rPr>
        <w:t xml:space="preserve">Companies views’ collection for 1st round </w:t>
      </w:r>
    </w:p>
    <w:p w14:paraId="175CFCCA" w14:textId="77777777" w:rsidR="004376E0" w:rsidRPr="00805BE8" w:rsidRDefault="004376E0" w:rsidP="004376E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858"/>
        <w:gridCol w:w="7773"/>
      </w:tblGrid>
      <w:tr w:rsidR="004376E0" w:rsidRPr="001233A8" w14:paraId="37EDFA7C" w14:textId="77777777" w:rsidTr="000428EE">
        <w:tc>
          <w:tcPr>
            <w:tcW w:w="1883" w:type="dxa"/>
          </w:tcPr>
          <w:p w14:paraId="655A8442"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74" w:type="dxa"/>
          </w:tcPr>
          <w:p w14:paraId="5C90BEA0"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4376E0" w:rsidRPr="001233A8" w14:paraId="6ADF9011" w14:textId="77777777" w:rsidTr="000428EE">
        <w:tc>
          <w:tcPr>
            <w:tcW w:w="1883" w:type="dxa"/>
          </w:tcPr>
          <w:p w14:paraId="3FAF3246" w14:textId="77777777" w:rsidR="004376E0" w:rsidRPr="001233A8" w:rsidRDefault="004376E0" w:rsidP="000428EE">
            <w:pPr>
              <w:spacing w:after="120"/>
              <w:rPr>
                <w:rFonts w:eastAsiaTheme="minorEastAsia"/>
                <w:color w:val="000000" w:themeColor="text1"/>
                <w:lang w:val="en-US" w:eastAsia="zh-CN"/>
              </w:rPr>
            </w:pPr>
            <w:r>
              <w:rPr>
                <w:rFonts w:eastAsiaTheme="minorEastAsia"/>
                <w:color w:val="000000" w:themeColor="text1"/>
                <w:lang w:val="en-US" w:eastAsia="zh-CN"/>
              </w:rPr>
              <w:t>Company A</w:t>
            </w:r>
          </w:p>
        </w:tc>
        <w:tc>
          <w:tcPr>
            <w:tcW w:w="7974" w:type="dxa"/>
          </w:tcPr>
          <w:p w14:paraId="3F288F5B" w14:textId="66F14A0E" w:rsidR="004376E0"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3-1-1</w:t>
            </w:r>
            <w:r w:rsidR="004376E0">
              <w:rPr>
                <w:rFonts w:eastAsiaTheme="minorEastAsia"/>
                <w:color w:val="000000" w:themeColor="text1"/>
                <w:lang w:val="en-US" w:eastAsia="zh-CN"/>
              </w:rPr>
              <w:t>: TBA</w:t>
            </w:r>
          </w:p>
          <w:p w14:paraId="12106D6E" w14:textId="63BD825A" w:rsidR="004376E0"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w:t>
            </w:r>
            <w:r>
              <w:rPr>
                <w:rFonts w:eastAsiaTheme="minorEastAsia"/>
                <w:color w:val="000000" w:themeColor="text1"/>
                <w:lang w:val="en-US" w:eastAsia="zh-CN"/>
              </w:rPr>
              <w:t>2</w:t>
            </w:r>
            <w:r w:rsidRPr="000B3A80">
              <w:rPr>
                <w:rFonts w:eastAsiaTheme="minorEastAsia"/>
                <w:color w:val="000000" w:themeColor="text1"/>
                <w:lang w:val="en-US" w:eastAsia="zh-CN"/>
              </w:rPr>
              <w:t>-1</w:t>
            </w:r>
            <w:r w:rsidR="004376E0">
              <w:rPr>
                <w:rFonts w:eastAsiaTheme="minorEastAsia"/>
                <w:color w:val="000000" w:themeColor="text1"/>
                <w:lang w:val="en-US" w:eastAsia="zh-CN"/>
              </w:rPr>
              <w:t>: TBA</w:t>
            </w:r>
          </w:p>
          <w:p w14:paraId="1B42C07F" w14:textId="0C85BA06" w:rsidR="004376E0" w:rsidRPr="001233A8" w:rsidRDefault="000B3A80" w:rsidP="000428EE">
            <w:pPr>
              <w:spacing w:after="120"/>
              <w:rPr>
                <w:rFonts w:eastAsiaTheme="minorEastAsia"/>
                <w:color w:val="000000" w:themeColor="text1"/>
                <w:lang w:val="en-US" w:eastAsia="zh-CN"/>
              </w:rPr>
            </w:pPr>
            <w:r w:rsidRPr="000B3A80">
              <w:rPr>
                <w:rFonts w:eastAsiaTheme="minorEastAsia"/>
                <w:color w:val="000000" w:themeColor="text1"/>
                <w:lang w:val="en-US" w:eastAsia="zh-CN"/>
              </w:rPr>
              <w:t>Issue 3-</w:t>
            </w:r>
            <w:r>
              <w:rPr>
                <w:rFonts w:eastAsiaTheme="minorEastAsia"/>
                <w:color w:val="000000" w:themeColor="text1"/>
                <w:lang w:val="en-US" w:eastAsia="zh-CN"/>
              </w:rPr>
              <w:t>2</w:t>
            </w:r>
            <w:r w:rsidRPr="000B3A80">
              <w:rPr>
                <w:rFonts w:eastAsiaTheme="minorEastAsia"/>
                <w:color w:val="000000" w:themeColor="text1"/>
                <w:lang w:val="en-US" w:eastAsia="zh-CN"/>
              </w:rPr>
              <w:t>-</w:t>
            </w:r>
            <w:r>
              <w:rPr>
                <w:rFonts w:eastAsiaTheme="minorEastAsia"/>
                <w:color w:val="000000" w:themeColor="text1"/>
                <w:lang w:val="en-US" w:eastAsia="zh-CN"/>
              </w:rPr>
              <w:t>2</w:t>
            </w:r>
            <w:r w:rsidR="004376E0">
              <w:rPr>
                <w:rFonts w:eastAsiaTheme="minorEastAsia"/>
                <w:color w:val="000000" w:themeColor="text1"/>
                <w:lang w:val="en-US" w:eastAsia="zh-CN"/>
              </w:rPr>
              <w:t>: TBA</w:t>
            </w:r>
          </w:p>
        </w:tc>
      </w:tr>
      <w:tr w:rsidR="004376E0" w:rsidRPr="001233A8" w14:paraId="47E8B4E4" w14:textId="77777777" w:rsidTr="000428EE">
        <w:tc>
          <w:tcPr>
            <w:tcW w:w="1883" w:type="dxa"/>
          </w:tcPr>
          <w:p w14:paraId="1DA6C467" w14:textId="77777777" w:rsidR="004376E0" w:rsidRPr="001233A8" w:rsidRDefault="004376E0" w:rsidP="000428EE">
            <w:pPr>
              <w:spacing w:after="120"/>
              <w:rPr>
                <w:rFonts w:eastAsiaTheme="minorEastAsia"/>
                <w:color w:val="000000" w:themeColor="text1"/>
                <w:lang w:val="en-US" w:eastAsia="zh-CN"/>
              </w:rPr>
            </w:pPr>
          </w:p>
        </w:tc>
        <w:tc>
          <w:tcPr>
            <w:tcW w:w="7974" w:type="dxa"/>
          </w:tcPr>
          <w:p w14:paraId="21C9705F" w14:textId="77777777" w:rsidR="004376E0" w:rsidRPr="001233A8" w:rsidRDefault="004376E0" w:rsidP="000428EE">
            <w:pPr>
              <w:spacing w:after="120"/>
              <w:rPr>
                <w:rFonts w:eastAsiaTheme="minorEastAsia"/>
                <w:color w:val="000000" w:themeColor="text1"/>
                <w:lang w:val="en-US" w:eastAsia="zh-CN"/>
              </w:rPr>
            </w:pPr>
          </w:p>
        </w:tc>
      </w:tr>
      <w:tr w:rsidR="004376E0" w:rsidRPr="001233A8" w14:paraId="4C686C1D" w14:textId="77777777" w:rsidTr="000428EE">
        <w:tc>
          <w:tcPr>
            <w:tcW w:w="1883" w:type="dxa"/>
          </w:tcPr>
          <w:p w14:paraId="45707A80" w14:textId="77777777" w:rsidR="004376E0" w:rsidRPr="001233A8" w:rsidDel="00C05DF9" w:rsidRDefault="004376E0" w:rsidP="000428EE">
            <w:pPr>
              <w:spacing w:after="120"/>
              <w:rPr>
                <w:rFonts w:eastAsiaTheme="minorEastAsia"/>
                <w:color w:val="000000" w:themeColor="text1"/>
                <w:lang w:val="en-US" w:eastAsia="zh-CN"/>
              </w:rPr>
            </w:pPr>
          </w:p>
        </w:tc>
        <w:tc>
          <w:tcPr>
            <w:tcW w:w="7974" w:type="dxa"/>
          </w:tcPr>
          <w:p w14:paraId="07185B04" w14:textId="77777777" w:rsidR="004376E0" w:rsidRDefault="004376E0" w:rsidP="000428EE">
            <w:pPr>
              <w:spacing w:after="120"/>
              <w:rPr>
                <w:rFonts w:eastAsiaTheme="minorEastAsia"/>
                <w:color w:val="000000" w:themeColor="text1"/>
                <w:lang w:val="en-US" w:eastAsia="zh-CN"/>
              </w:rPr>
            </w:pPr>
          </w:p>
        </w:tc>
      </w:tr>
    </w:tbl>
    <w:p w14:paraId="5D086F32" w14:textId="77777777" w:rsidR="004376E0" w:rsidRPr="001233A8" w:rsidRDefault="004376E0" w:rsidP="004376E0">
      <w:pPr>
        <w:rPr>
          <w:color w:val="000000" w:themeColor="text1"/>
          <w:lang w:val="en-US" w:eastAsia="zh-CN"/>
        </w:rPr>
      </w:pPr>
    </w:p>
    <w:p w14:paraId="279EC920" w14:textId="77777777" w:rsidR="004376E0" w:rsidRPr="00805BE8" w:rsidRDefault="004376E0" w:rsidP="004376E0">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4376E0" w:rsidRPr="00571777" w14:paraId="3D884C22" w14:textId="77777777" w:rsidTr="000428EE">
        <w:tc>
          <w:tcPr>
            <w:tcW w:w="1233" w:type="dxa"/>
          </w:tcPr>
          <w:p w14:paraId="1196A30D"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AF9D5B4"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5F5D496F" w14:textId="77777777" w:rsidTr="000428EE">
        <w:tc>
          <w:tcPr>
            <w:tcW w:w="1233" w:type="dxa"/>
            <w:vMerge w:val="restart"/>
          </w:tcPr>
          <w:p w14:paraId="30DD83DA" w14:textId="405DA797" w:rsidR="004376E0" w:rsidRPr="001233A8" w:rsidRDefault="000B3A80" w:rsidP="000428EE">
            <w:pPr>
              <w:spacing w:after="120"/>
              <w:rPr>
                <w:rFonts w:eastAsiaTheme="minorEastAsia"/>
                <w:color w:val="000000" w:themeColor="text1"/>
                <w:lang w:val="en-US" w:eastAsia="zh-CN"/>
              </w:rPr>
            </w:pPr>
            <w:r w:rsidRPr="004376E0">
              <w:t>R4-2003724</w:t>
            </w:r>
          </w:p>
        </w:tc>
        <w:tc>
          <w:tcPr>
            <w:tcW w:w="8398" w:type="dxa"/>
          </w:tcPr>
          <w:p w14:paraId="37EB6E11" w14:textId="77777777" w:rsidR="00CF4B8D" w:rsidRPr="00582F96" w:rsidRDefault="00CF4B8D" w:rsidP="00CF4B8D">
            <w:pPr>
              <w:spacing w:after="120"/>
              <w:rPr>
                <w:rFonts w:eastAsiaTheme="minorEastAsia"/>
                <w:color w:val="000000" w:themeColor="text1"/>
                <w:lang w:val="en-US" w:eastAsia="zh-CN"/>
              </w:rPr>
            </w:pPr>
            <w:r>
              <w:rPr>
                <w:rFonts w:eastAsiaTheme="minorEastAsia"/>
                <w:color w:val="000000" w:themeColor="text1"/>
                <w:lang w:val="en-US" w:eastAsia="zh-CN"/>
              </w:rPr>
              <w:t>Ericsson: We</w:t>
            </w:r>
            <w:r w:rsidRPr="00582F96">
              <w:rPr>
                <w:rFonts w:eastAsiaTheme="minorEastAsia"/>
                <w:color w:val="000000" w:themeColor="text1"/>
                <w:lang w:val="en-US" w:eastAsia="zh-CN"/>
              </w:rPr>
              <w:t xml:space="preserve"> understand the intention</w:t>
            </w:r>
            <w:r>
              <w:rPr>
                <w:rFonts w:eastAsiaTheme="minorEastAsia"/>
                <w:color w:val="000000" w:themeColor="text1"/>
                <w:lang w:val="en-US" w:eastAsia="zh-CN"/>
              </w:rPr>
              <w:t xml:space="preserve"> of this change</w:t>
            </w:r>
            <w:r w:rsidRPr="00582F96">
              <w:rPr>
                <w:rFonts w:eastAsiaTheme="minorEastAsia"/>
                <w:color w:val="000000" w:themeColor="text1"/>
                <w:lang w:val="en-US" w:eastAsia="zh-CN"/>
              </w:rPr>
              <w:t xml:space="preserve">, but text </w:t>
            </w:r>
            <w:r>
              <w:rPr>
                <w:rFonts w:eastAsiaTheme="minorEastAsia"/>
                <w:color w:val="000000" w:themeColor="text1"/>
                <w:lang w:val="en-US" w:eastAsia="zh-CN"/>
              </w:rPr>
              <w:t xml:space="preserve">proposal </w:t>
            </w:r>
            <w:r w:rsidRPr="00582F96">
              <w:rPr>
                <w:rFonts w:eastAsiaTheme="minorEastAsia"/>
                <w:color w:val="000000" w:themeColor="text1"/>
                <w:lang w:val="en-US" w:eastAsia="zh-CN"/>
              </w:rPr>
              <w:t>is confusing</w:t>
            </w:r>
            <w:r>
              <w:rPr>
                <w:rFonts w:eastAsiaTheme="minorEastAsia"/>
                <w:color w:val="000000" w:themeColor="text1"/>
                <w:lang w:val="en-US" w:eastAsia="zh-CN"/>
              </w:rPr>
              <w:t xml:space="preserve">. Our suggestion on the wording: </w:t>
            </w:r>
            <w:r w:rsidRPr="00582F96">
              <w:rPr>
                <w:rFonts w:eastAsiaTheme="minorEastAsia"/>
                <w:color w:val="000000" w:themeColor="text1"/>
                <w:lang w:val="en-US" w:eastAsia="zh-CN"/>
              </w:rPr>
              <w:t xml:space="preserve"> </w:t>
            </w:r>
          </w:p>
          <w:p w14:paraId="3D181152" w14:textId="5276C03D" w:rsidR="004376E0" w:rsidRPr="001233A8" w:rsidRDefault="00CF4B8D" w:rsidP="00CF4B8D">
            <w:pPr>
              <w:spacing w:after="120"/>
              <w:rPr>
                <w:rFonts w:eastAsiaTheme="minorEastAsia"/>
                <w:color w:val="000000" w:themeColor="text1"/>
                <w:lang w:val="en-US" w:eastAsia="zh-CN"/>
              </w:rPr>
            </w:pPr>
            <w:r w:rsidRPr="00582F96">
              <w:rPr>
                <w:rFonts w:eastAsiaTheme="minorEastAsia"/>
                <w:color w:val="000000" w:themeColor="text1"/>
                <w:lang w:val="en-US" w:eastAsia="zh-CN"/>
              </w:rPr>
              <w:t xml:space="preserve">If the PDSCH BLER using the transport format indicated by median CQI is less than or equal to 0.1, the BLER using the transport format indicated by the (median CQI + 1) shall be greater than 0.1, </w:t>
            </w:r>
            <w:r w:rsidRPr="0023571B">
              <w:rPr>
                <w:rFonts w:eastAsiaTheme="minorEastAsia"/>
                <w:color w:val="000000" w:themeColor="text1"/>
                <w:lang w:val="en-US" w:eastAsia="zh-CN"/>
              </w:rPr>
              <w:t xml:space="preserve">or </w:t>
            </w:r>
            <w:r w:rsidRPr="00277C91">
              <w:rPr>
                <w:rFonts w:eastAsiaTheme="minorEastAsia"/>
                <w:color w:val="000000" w:themeColor="text1"/>
                <w:highlight w:val="yellow"/>
                <w:lang w:val="en-US" w:eastAsia="zh-CN"/>
              </w:rPr>
              <w:t xml:space="preserve">the BLER using the transport format indicated by the (median CQI + 1) shall be </w:t>
            </w:r>
            <w:r w:rsidRPr="0023571B">
              <w:rPr>
                <w:rFonts w:eastAsiaTheme="minorEastAsia"/>
                <w:color w:val="000000" w:themeColor="text1"/>
                <w:lang w:val="en-US" w:eastAsia="zh-CN"/>
              </w:rPr>
              <w:t>equal to or less than 0.1 when the highest MCS value of the test case has reached.</w:t>
            </w:r>
          </w:p>
        </w:tc>
      </w:tr>
      <w:tr w:rsidR="004376E0" w:rsidRPr="00571777" w14:paraId="5E128347" w14:textId="77777777" w:rsidTr="000428EE">
        <w:tc>
          <w:tcPr>
            <w:tcW w:w="1233" w:type="dxa"/>
            <w:vMerge/>
          </w:tcPr>
          <w:p w14:paraId="18D70E94"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0D5702C9" w14:textId="77777777" w:rsidR="004376E0" w:rsidRPr="001233A8" w:rsidRDefault="004376E0" w:rsidP="000428EE">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4376E0" w:rsidRPr="00571777" w14:paraId="554FA924" w14:textId="77777777" w:rsidTr="000428EE">
        <w:tc>
          <w:tcPr>
            <w:tcW w:w="1233" w:type="dxa"/>
            <w:vMerge/>
          </w:tcPr>
          <w:p w14:paraId="074325B8"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60ABF0A" w14:textId="77777777" w:rsidR="004376E0" w:rsidRPr="001233A8" w:rsidRDefault="004376E0" w:rsidP="000428EE">
            <w:pPr>
              <w:spacing w:after="120"/>
              <w:rPr>
                <w:rFonts w:eastAsiaTheme="minorEastAsia"/>
                <w:color w:val="000000" w:themeColor="text1"/>
                <w:lang w:val="en-US" w:eastAsia="zh-CN"/>
              </w:rPr>
            </w:pPr>
          </w:p>
        </w:tc>
      </w:tr>
      <w:tr w:rsidR="00881E18" w:rsidRPr="00571777" w14:paraId="7CCC9DB9" w14:textId="77777777" w:rsidTr="000428EE">
        <w:tc>
          <w:tcPr>
            <w:tcW w:w="1233" w:type="dxa"/>
            <w:vMerge w:val="restart"/>
          </w:tcPr>
          <w:p w14:paraId="6C18A0FE" w14:textId="54F14D54" w:rsidR="00881E18" w:rsidRPr="001233A8" w:rsidRDefault="00881E18" w:rsidP="000428EE">
            <w:pPr>
              <w:spacing w:after="120"/>
              <w:rPr>
                <w:rFonts w:eastAsiaTheme="minorEastAsia"/>
                <w:color w:val="000000" w:themeColor="text1"/>
                <w:lang w:val="en-US" w:eastAsia="zh-CN"/>
              </w:rPr>
            </w:pPr>
            <w:r w:rsidRPr="004376E0">
              <w:t>R4-2003726</w:t>
            </w:r>
          </w:p>
        </w:tc>
        <w:tc>
          <w:tcPr>
            <w:tcW w:w="8398" w:type="dxa"/>
          </w:tcPr>
          <w:p w14:paraId="16014321" w14:textId="3575C0F1" w:rsidR="00881E18" w:rsidRDefault="00881E18" w:rsidP="000428EE">
            <w:pPr>
              <w:spacing w:after="120"/>
              <w:rPr>
                <w:rFonts w:eastAsia="PMingLiU"/>
                <w:color w:val="000000" w:themeColor="text1"/>
                <w:lang w:val="en-US" w:eastAsia="zh-TW"/>
              </w:rPr>
            </w:pPr>
            <w:r>
              <w:rPr>
                <w:rFonts w:eastAsiaTheme="minorEastAsia"/>
                <w:color w:val="000000" w:themeColor="text1"/>
                <w:lang w:val="en-US" w:eastAsia="zh-CN"/>
              </w:rPr>
              <w:t>QC</w:t>
            </w:r>
            <w:r>
              <w:rPr>
                <w:rFonts w:eastAsia="PMingLiU" w:hint="eastAsia"/>
                <w:color w:val="000000" w:themeColor="text1"/>
                <w:lang w:val="en-US" w:eastAsia="zh-TW"/>
              </w:rPr>
              <w:t>:</w:t>
            </w:r>
            <w:r>
              <w:rPr>
                <w:rFonts w:eastAsia="PMingLiU"/>
                <w:color w:val="000000" w:themeColor="text1"/>
                <w:lang w:val="en-US" w:eastAsia="zh-TW"/>
              </w:rPr>
              <w:t xml:space="preserve"> new text proposal for </w:t>
            </w:r>
            <w:r w:rsidRPr="001934FC">
              <w:t>Table 8.1.2.3-1</w:t>
            </w:r>
            <w:r>
              <w:rPr>
                <w:rFonts w:eastAsia="PMingLiU"/>
                <w:color w:val="000000" w:themeColor="text1"/>
                <w:lang w:val="en-US" w:eastAsia="zh-TW"/>
              </w:rPr>
              <w:t xml:space="preserve"> Note 4</w:t>
            </w:r>
          </w:p>
          <w:p w14:paraId="07E52517" w14:textId="67546FC9" w:rsidR="00881E18" w:rsidRPr="003B7331" w:rsidRDefault="00881E18" w:rsidP="000428EE">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0000" w:themeColor="text1"/>
                <w:lang w:val="en-US" w:eastAsia="zh-TW"/>
              </w:rPr>
            </w:pPr>
            <w:r w:rsidRPr="000326F2">
              <w:rPr>
                <w:rFonts w:eastAsia="PMingLiU"/>
                <w:color w:val="000000" w:themeColor="text1"/>
                <w:lang w:val="en-US" w:eastAsia="zh-TW"/>
              </w:rPr>
              <w:t>NOTE 4:  UE only supports minimum channel spacing in FDD in the following two scenarios:</w:t>
            </w:r>
          </w:p>
        </w:tc>
      </w:tr>
      <w:tr w:rsidR="00881E18" w:rsidRPr="00571777" w14:paraId="19042829" w14:textId="77777777" w:rsidTr="000428EE">
        <w:tc>
          <w:tcPr>
            <w:tcW w:w="1233" w:type="dxa"/>
            <w:vMerge/>
          </w:tcPr>
          <w:p w14:paraId="50CBAF27"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310B4934" w14:textId="2AF0D640" w:rsidR="00881E18" w:rsidRPr="001233A8" w:rsidRDefault="00881E18" w:rsidP="00FB0E8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Supporting both normal and minimum channel spacing are mandatory features as per the core specification TS 36.101, and minimum channel spacing are requested by certain operators with </w:t>
            </w:r>
            <w:r>
              <w:rPr>
                <w:rFonts w:eastAsiaTheme="minorEastAsia"/>
                <w:color w:val="000000" w:themeColor="text1"/>
                <w:lang w:val="en-US" w:eastAsia="zh-CN"/>
              </w:rPr>
              <w:lastRenderedPageBreak/>
              <w:t>limited spectrum resources, usually one UE supports several bands for roaming with some bands requiring for normal channel spacing and some bands, such as B3 and B41, requiring support of minimum channel spacing.</w:t>
            </w:r>
          </w:p>
        </w:tc>
      </w:tr>
      <w:tr w:rsidR="00881E18" w:rsidRPr="00571777" w14:paraId="77BA8FFE" w14:textId="77777777" w:rsidTr="000428EE">
        <w:tc>
          <w:tcPr>
            <w:tcW w:w="1233" w:type="dxa"/>
            <w:vMerge/>
          </w:tcPr>
          <w:p w14:paraId="4F855F52"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4AA6AFFE" w14:textId="621BC8DE" w:rsidR="00881E18" w:rsidRPr="001233A8" w:rsidRDefault="00881E18" w:rsidP="000428EE">
            <w:pPr>
              <w:spacing w:after="120"/>
              <w:rPr>
                <w:rFonts w:eastAsiaTheme="minorEastAsia"/>
                <w:color w:val="000000" w:themeColor="text1"/>
                <w:lang w:val="en-US" w:eastAsia="zh-CN"/>
              </w:rPr>
            </w:pPr>
            <w:r>
              <w:rPr>
                <w:rFonts w:eastAsiaTheme="minorEastAsia"/>
                <w:color w:val="000000" w:themeColor="text1"/>
                <w:lang w:val="en-US" w:eastAsia="zh-CN"/>
              </w:rPr>
              <w:t>Intel: We have comments related to content of column “</w:t>
            </w: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r>
              <w:rPr>
                <w:rFonts w:eastAsiaTheme="minorEastAsia"/>
                <w:color w:val="000000" w:themeColor="text1"/>
                <w:lang w:val="en-US" w:eastAsia="zh-CN"/>
              </w:rPr>
              <w:t>”. If it contains only one CBW combination, then does it mean that only this CBW combination will be tested? If yes, then why we need requirements for all over CBW combinations. We assume that this column should contain all CBW combination from requirements section.</w:t>
            </w:r>
          </w:p>
        </w:tc>
      </w:tr>
      <w:tr w:rsidR="00881E18" w:rsidRPr="00571777" w14:paraId="37D4C7DB" w14:textId="77777777" w:rsidTr="000428EE">
        <w:tc>
          <w:tcPr>
            <w:tcW w:w="1233" w:type="dxa"/>
            <w:vMerge/>
          </w:tcPr>
          <w:p w14:paraId="4823B646" w14:textId="77777777" w:rsidR="00881E18" w:rsidRPr="001233A8" w:rsidRDefault="00881E18" w:rsidP="000428EE">
            <w:pPr>
              <w:spacing w:after="120"/>
              <w:rPr>
                <w:rFonts w:eastAsiaTheme="minorEastAsia"/>
                <w:color w:val="000000" w:themeColor="text1"/>
                <w:lang w:val="en-US" w:eastAsia="zh-CN"/>
              </w:rPr>
            </w:pPr>
          </w:p>
        </w:tc>
        <w:tc>
          <w:tcPr>
            <w:tcW w:w="8398" w:type="dxa"/>
          </w:tcPr>
          <w:p w14:paraId="4B9D75EB" w14:textId="77777777" w:rsidR="00881E18" w:rsidRDefault="00881E18" w:rsidP="000428EE">
            <w:pPr>
              <w:spacing w:after="120"/>
              <w:rPr>
                <w:rFonts w:eastAsiaTheme="minorEastAsia"/>
                <w:color w:val="000000" w:themeColor="text1"/>
                <w:lang w:val="en-US" w:eastAsia="zh-CN"/>
              </w:rPr>
            </w:pPr>
            <w:r>
              <w:rPr>
                <w:rFonts w:eastAsiaTheme="minorEastAsia"/>
                <w:color w:val="000000" w:themeColor="text1"/>
                <w:lang w:val="en-US" w:eastAsia="zh-CN"/>
              </w:rPr>
              <w:t xml:space="preserve">QC: </w:t>
            </w:r>
            <w:r w:rsidR="003A342C">
              <w:rPr>
                <w:rFonts w:eastAsiaTheme="minorEastAsia"/>
                <w:color w:val="000000" w:themeColor="text1"/>
                <w:lang w:val="en-US" w:eastAsia="zh-CN"/>
              </w:rPr>
              <w:t>Revised the text proposal below to address HW’s comment</w:t>
            </w:r>
            <w:r w:rsidR="004724BF">
              <w:rPr>
                <w:rFonts w:eastAsiaTheme="minorEastAsia"/>
                <w:color w:val="000000" w:themeColor="text1"/>
                <w:lang w:val="en-US" w:eastAsia="zh-CN"/>
              </w:rPr>
              <w:t>:</w:t>
            </w:r>
          </w:p>
          <w:p w14:paraId="1D1488E7" w14:textId="16595F00" w:rsidR="004724BF" w:rsidRDefault="004724BF" w:rsidP="000428EE">
            <w:pPr>
              <w:spacing w:after="120"/>
              <w:rPr>
                <w:rFonts w:eastAsiaTheme="minorEastAsia"/>
                <w:color w:val="000000" w:themeColor="text1"/>
                <w:lang w:val="en-US" w:eastAsia="zh-CN"/>
              </w:rPr>
            </w:pPr>
            <w:r>
              <w:rPr>
                <w:rFonts w:eastAsiaTheme="minorEastAsia"/>
                <w:color w:val="000000" w:themeColor="text1"/>
                <w:lang w:val="en-US" w:eastAsia="zh-CN"/>
              </w:rPr>
              <w:t xml:space="preserve">NOTE 4: For </w:t>
            </w:r>
            <w:r w:rsidR="00E87BD1">
              <w:rPr>
                <w:rFonts w:eastAsiaTheme="minorEastAsia"/>
                <w:color w:val="000000" w:themeColor="text1"/>
                <w:lang w:val="en-US" w:eastAsia="zh-CN"/>
              </w:rPr>
              <w:t xml:space="preserve">FDD </w:t>
            </w:r>
            <w:r>
              <w:rPr>
                <w:rFonts w:eastAsiaTheme="minorEastAsia"/>
                <w:color w:val="000000" w:themeColor="text1"/>
                <w:lang w:val="en-US" w:eastAsia="zh-CN"/>
              </w:rPr>
              <w:t>carriers with minimum channel spacing, UE only support</w:t>
            </w:r>
            <w:r w:rsidR="00604DC3">
              <w:rPr>
                <w:rFonts w:eastAsiaTheme="minorEastAsia"/>
                <w:color w:val="000000" w:themeColor="text1"/>
                <w:lang w:val="en-US" w:eastAsia="zh-CN"/>
              </w:rPr>
              <w:t>s</w:t>
            </w:r>
            <w:r>
              <w:rPr>
                <w:rFonts w:eastAsiaTheme="minorEastAsia"/>
                <w:color w:val="000000" w:themeColor="text1"/>
                <w:lang w:val="en-US" w:eastAsia="zh-CN"/>
              </w:rPr>
              <w:t xml:space="preserve"> </w:t>
            </w:r>
            <w:r w:rsidR="002C2A48">
              <w:rPr>
                <w:rFonts w:eastAsiaTheme="minorEastAsia"/>
                <w:color w:val="000000" w:themeColor="text1"/>
                <w:lang w:val="en-US" w:eastAsia="zh-CN"/>
              </w:rPr>
              <w:t>the carriers in the following scenario</w:t>
            </w:r>
            <w:r w:rsidR="00E87BD1">
              <w:rPr>
                <w:rFonts w:eastAsiaTheme="minorEastAsia"/>
                <w:color w:val="000000" w:themeColor="text1"/>
                <w:lang w:val="en-US" w:eastAsia="zh-CN"/>
              </w:rPr>
              <w:t>s</w:t>
            </w:r>
            <w:r w:rsidR="002C2A48">
              <w:rPr>
                <w:rFonts w:eastAsiaTheme="minorEastAsia"/>
                <w:color w:val="000000" w:themeColor="text1"/>
                <w:lang w:val="en-US" w:eastAsia="zh-CN"/>
              </w:rPr>
              <w:t>:</w:t>
            </w:r>
          </w:p>
        </w:tc>
      </w:tr>
    </w:tbl>
    <w:p w14:paraId="7F831111" w14:textId="77777777" w:rsidR="004376E0" w:rsidRPr="001233A8" w:rsidRDefault="004376E0" w:rsidP="004376E0">
      <w:pPr>
        <w:rPr>
          <w:color w:val="000000" w:themeColor="text1"/>
          <w:lang w:val="en-US" w:eastAsia="zh-CN"/>
        </w:rPr>
      </w:pPr>
    </w:p>
    <w:p w14:paraId="6232BE79" w14:textId="77777777" w:rsidR="004376E0" w:rsidRPr="00035C50" w:rsidRDefault="004376E0" w:rsidP="004376E0">
      <w:pPr>
        <w:pStyle w:val="Heading2"/>
      </w:pPr>
      <w:r w:rsidRPr="00035C50">
        <w:t>Summary</w:t>
      </w:r>
      <w:r w:rsidRPr="00035C50">
        <w:rPr>
          <w:rFonts w:hint="eastAsia"/>
        </w:rPr>
        <w:t xml:space="preserve"> for 1st round </w:t>
      </w:r>
    </w:p>
    <w:p w14:paraId="4FC20731" w14:textId="77777777" w:rsidR="004376E0" w:rsidRPr="00805BE8" w:rsidRDefault="004376E0" w:rsidP="004376E0">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4376E0" w:rsidRPr="00CD75D2" w14:paraId="077D5A2D" w14:textId="77777777" w:rsidTr="000428EE">
        <w:tc>
          <w:tcPr>
            <w:tcW w:w="5000" w:type="pct"/>
          </w:tcPr>
          <w:p w14:paraId="619AB778" w14:textId="77777777" w:rsidR="004376E0" w:rsidRPr="00CD75D2" w:rsidRDefault="004376E0" w:rsidP="000428EE">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4376E0" w:rsidRPr="00CD75D2" w14:paraId="692D6CCF" w14:textId="77777777" w:rsidTr="000428EE">
        <w:tc>
          <w:tcPr>
            <w:tcW w:w="5000" w:type="pct"/>
          </w:tcPr>
          <w:p w14:paraId="03100842" w14:textId="77777777" w:rsidR="004376E0" w:rsidRDefault="00CC687D" w:rsidP="000428EE">
            <w:pPr>
              <w:rPr>
                <w:ins w:id="74" w:author="Intel (RAN4 #94-e-Bis)" w:date="2020-04-23T12:02:00Z"/>
                <w:b/>
                <w:color w:val="000000" w:themeColor="text1"/>
                <w:u w:val="single"/>
                <w:lang w:eastAsia="ko-KR"/>
              </w:rPr>
            </w:pPr>
            <w:ins w:id="75" w:author="Intel (RAN4 #94-e-Bis)" w:date="2020-04-23T12:02:00Z">
              <w:r w:rsidRPr="00B61DF3">
                <w:rPr>
                  <w:b/>
                  <w:color w:val="000000" w:themeColor="text1"/>
                  <w:u w:val="single"/>
                  <w:lang w:eastAsia="ko-KR"/>
                </w:rPr>
                <w:t xml:space="preserve">Issue </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1-1</w:t>
              </w:r>
              <w:r w:rsidRPr="00B61DF3">
                <w:rPr>
                  <w:b/>
                  <w:color w:val="000000" w:themeColor="text1"/>
                  <w:u w:val="single"/>
                  <w:lang w:eastAsia="ko-KR"/>
                </w:rPr>
                <w:t>:</w:t>
              </w:r>
              <w:r>
                <w:rPr>
                  <w:b/>
                  <w:color w:val="000000" w:themeColor="text1"/>
                  <w:u w:val="single"/>
                  <w:lang w:eastAsia="ko-KR"/>
                </w:rPr>
                <w:t xml:space="preserve"> </w:t>
              </w:r>
              <w:r w:rsidRPr="005D6623">
                <w:rPr>
                  <w:b/>
                  <w:color w:val="000000" w:themeColor="text1"/>
                  <w:u w:val="single"/>
                  <w:lang w:eastAsia="ko-KR"/>
                </w:rPr>
                <w:t>CQI reporting cases with the highest MCS value reported</w:t>
              </w:r>
            </w:ins>
          </w:p>
          <w:p w14:paraId="28493621" w14:textId="77777777" w:rsidR="00CC687D" w:rsidRDefault="00CC687D" w:rsidP="000428EE">
            <w:pPr>
              <w:rPr>
                <w:ins w:id="76" w:author="Intel (RAN4 #94-e-Bis)" w:date="2020-04-23T12:03:00Z"/>
                <w:rFonts w:eastAsia="SimSun"/>
                <w:color w:val="000000" w:themeColor="text1"/>
                <w:szCs w:val="24"/>
                <w:lang w:eastAsia="zh-CN"/>
              </w:rPr>
            </w:pPr>
            <w:ins w:id="77" w:author="Intel (RAN4 #94-e-Bis)" w:date="2020-04-23T12:02:00Z">
              <w:r w:rsidRPr="00CC687D">
                <w:rPr>
                  <w:color w:val="000000" w:themeColor="text1"/>
                </w:rPr>
                <w:t>Tentative</w:t>
              </w:r>
              <w:r>
                <w:rPr>
                  <w:color w:val="000000" w:themeColor="text1"/>
                </w:rPr>
                <w:t xml:space="preserve"> agreement: </w:t>
              </w:r>
            </w:ins>
            <w:ins w:id="78" w:author="Intel (RAN4 #94-e-Bis)" w:date="2020-04-23T12:03:00Z">
              <w:r w:rsidRPr="00175413">
                <w:rPr>
                  <w:rFonts w:eastAsia="SimSun"/>
                  <w:color w:val="000000" w:themeColor="text1"/>
                  <w:szCs w:val="24"/>
                  <w:lang w:eastAsia="zh-CN"/>
                </w:rPr>
                <w:t>In CQI reporting tests, when the scheduled MCS in the PDCCH has reached the maximum MCS value for the test case and the BLER is still less than 0.1, the UE should be declared to pass the test.</w:t>
              </w:r>
            </w:ins>
          </w:p>
          <w:p w14:paraId="55742371" w14:textId="77777777" w:rsidR="00CC687D" w:rsidRDefault="00CC687D" w:rsidP="000428EE">
            <w:pPr>
              <w:rPr>
                <w:ins w:id="79" w:author="Intel (RAN4 #94-e-Bis)" w:date="2020-04-23T12:03:00Z"/>
                <w:b/>
                <w:color w:val="000000" w:themeColor="text1"/>
                <w:u w:val="single"/>
                <w:lang w:eastAsia="ko-KR"/>
              </w:rPr>
            </w:pPr>
            <w:ins w:id="80" w:author="Intel (RAN4 #94-e-Bis)" w:date="2020-04-23T12:03:00Z">
              <w:r w:rsidRPr="00B61DF3">
                <w:rPr>
                  <w:b/>
                  <w:color w:val="000000" w:themeColor="text1"/>
                  <w:u w:val="single"/>
                  <w:lang w:eastAsia="ko-KR"/>
                </w:rPr>
                <w:t xml:space="preserve">Issue </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2-1</w:t>
              </w:r>
              <w:r w:rsidRPr="00B61DF3">
                <w:rPr>
                  <w:b/>
                  <w:color w:val="000000" w:themeColor="text1"/>
                  <w:u w:val="single"/>
                  <w:lang w:eastAsia="ko-KR"/>
                </w:rPr>
                <w:t xml:space="preserve">: </w:t>
              </w:r>
              <w:r>
                <w:rPr>
                  <w:b/>
                  <w:color w:val="000000" w:themeColor="text1"/>
                  <w:u w:val="single"/>
                  <w:lang w:eastAsia="ko-KR"/>
                </w:rPr>
                <w:t>Applicable bands</w:t>
              </w:r>
            </w:ins>
          </w:p>
          <w:p w14:paraId="55394311" w14:textId="77777777" w:rsidR="00CC687D" w:rsidRDefault="00CC687D" w:rsidP="000428EE">
            <w:pPr>
              <w:rPr>
                <w:ins w:id="81" w:author="Intel (RAN4 #94-e-Bis)" w:date="2020-04-23T12:03:00Z"/>
                <w:rFonts w:eastAsia="SimSun"/>
                <w:color w:val="000000" w:themeColor="text1"/>
                <w:szCs w:val="24"/>
                <w:lang w:eastAsia="zh-CN"/>
              </w:rPr>
            </w:pPr>
            <w:ins w:id="82" w:author="Intel (RAN4 #94-e-Bis)" w:date="2020-04-23T12:03:00Z">
              <w:r w:rsidRPr="00CC687D">
                <w:rPr>
                  <w:color w:val="000000" w:themeColor="text1"/>
                </w:rPr>
                <w:t>Tentative</w:t>
              </w:r>
              <w:r>
                <w:rPr>
                  <w:color w:val="000000" w:themeColor="text1"/>
                </w:rPr>
                <w:t xml:space="preserve"> agreement: </w:t>
              </w:r>
              <w:r w:rsidRPr="00175413">
                <w:rPr>
                  <w:rFonts w:eastAsia="SimSun"/>
                  <w:color w:val="000000" w:themeColor="text1"/>
                  <w:szCs w:val="24"/>
                  <w:lang w:eastAsia="zh-CN"/>
                </w:rPr>
                <w:t>Only check CA_1C and CA_3C performance requirements for intra-band contiguous CA with minimum channel spacing performance test.</w:t>
              </w:r>
            </w:ins>
          </w:p>
          <w:p w14:paraId="7765ED71" w14:textId="77777777" w:rsidR="00CC687D" w:rsidRDefault="00CC687D" w:rsidP="000428EE">
            <w:pPr>
              <w:rPr>
                <w:ins w:id="83" w:author="Intel (RAN4 #94-e-Bis)" w:date="2020-04-23T12:03:00Z"/>
                <w:b/>
                <w:color w:val="000000" w:themeColor="text1"/>
                <w:u w:val="single"/>
                <w:lang w:eastAsia="ko-KR"/>
              </w:rPr>
            </w:pPr>
            <w:ins w:id="84" w:author="Intel (RAN4 #94-e-Bis)" w:date="2020-04-23T12:03:00Z">
              <w:r w:rsidRPr="00B61DF3">
                <w:rPr>
                  <w:b/>
                  <w:color w:val="000000" w:themeColor="text1"/>
                  <w:u w:val="single"/>
                  <w:lang w:eastAsia="ko-KR"/>
                </w:rPr>
                <w:t xml:space="preserve">Issue </w:t>
              </w:r>
              <w:r>
                <w:rPr>
                  <w:b/>
                  <w:color w:val="000000" w:themeColor="text1"/>
                  <w:u w:val="single"/>
                  <w:lang w:eastAsia="ko-KR"/>
                </w:rPr>
                <w:t>3-2-2</w:t>
              </w:r>
              <w:r w:rsidRPr="00B61DF3">
                <w:rPr>
                  <w:b/>
                  <w:color w:val="000000" w:themeColor="text1"/>
                  <w:u w:val="single"/>
                  <w:lang w:eastAsia="ko-KR"/>
                </w:rPr>
                <w:t xml:space="preserve">: </w:t>
              </w:r>
              <w:r>
                <w:rPr>
                  <w:b/>
                  <w:color w:val="000000" w:themeColor="text1"/>
                  <w:u w:val="single"/>
                  <w:lang w:eastAsia="ko-KR"/>
                </w:rPr>
                <w:t>Reuse of single carrier requirements</w:t>
              </w:r>
            </w:ins>
          </w:p>
          <w:p w14:paraId="6EF9332E" w14:textId="1F53F72B" w:rsidR="00CC687D" w:rsidRPr="00CD75D2" w:rsidRDefault="00CC687D" w:rsidP="000428EE">
            <w:pPr>
              <w:rPr>
                <w:rFonts w:eastAsiaTheme="minorEastAsia"/>
                <w:color w:val="000000" w:themeColor="text1"/>
                <w:lang w:val="en-US" w:eastAsia="zh-CN"/>
              </w:rPr>
            </w:pPr>
            <w:ins w:id="85" w:author="Intel (RAN4 #94-e-Bis)" w:date="2020-04-23T12:03:00Z">
              <w:r>
                <w:rPr>
                  <w:color w:val="000000" w:themeColor="text1"/>
                  <w:lang w:eastAsia="zh-CN"/>
                </w:rPr>
                <w:t xml:space="preserve">Tentative agreement: </w:t>
              </w:r>
              <w:r w:rsidRPr="005D6623">
                <w:rPr>
                  <w:rFonts w:hint="eastAsia"/>
                </w:rPr>
                <w:t xml:space="preserve">Reuse </w:t>
              </w:r>
              <w:r w:rsidRPr="005D6623">
                <w:t>the single carrier performance requirements for FDD intra-band contiguous CA with minimum channel spacing test</w:t>
              </w:r>
            </w:ins>
          </w:p>
        </w:tc>
      </w:tr>
    </w:tbl>
    <w:p w14:paraId="0EB44035" w14:textId="77777777" w:rsidR="004376E0" w:rsidRPr="00975939" w:rsidRDefault="004376E0" w:rsidP="004376E0">
      <w:pPr>
        <w:rPr>
          <w:i/>
          <w:color w:val="000000" w:themeColor="text1"/>
          <w:lang w:eastAsia="zh-CN"/>
        </w:rPr>
      </w:pPr>
    </w:p>
    <w:p w14:paraId="340FE029" w14:textId="77777777" w:rsidR="004376E0" w:rsidRPr="001233A8" w:rsidRDefault="004376E0" w:rsidP="004376E0">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4376E0" w:rsidRPr="00CD75D2" w14:paraId="4620AEE2" w14:textId="77777777" w:rsidTr="000428EE">
        <w:tc>
          <w:tcPr>
            <w:tcW w:w="1242" w:type="dxa"/>
          </w:tcPr>
          <w:p w14:paraId="6017537E" w14:textId="77777777" w:rsidR="004376E0" w:rsidRPr="00CD75D2" w:rsidRDefault="004376E0" w:rsidP="000428EE">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9EAF75D" w14:textId="77777777" w:rsidR="004376E0" w:rsidRPr="00CD75D2" w:rsidRDefault="004376E0" w:rsidP="000428EE">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4376E0" w14:paraId="1EB3EF21" w14:textId="77777777" w:rsidTr="000428EE">
        <w:tc>
          <w:tcPr>
            <w:tcW w:w="1242" w:type="dxa"/>
          </w:tcPr>
          <w:p w14:paraId="6EE1F6EE" w14:textId="28D53F5E" w:rsidR="004376E0" w:rsidRPr="00CD75D2" w:rsidRDefault="00CC687D" w:rsidP="000428EE">
            <w:pPr>
              <w:rPr>
                <w:color w:val="000000" w:themeColor="text1"/>
                <w:highlight w:val="yellow"/>
              </w:rPr>
            </w:pPr>
            <w:ins w:id="86" w:author="Intel (RAN4 #94-e-Bis)" w:date="2020-04-23T12:00:00Z">
              <w:r w:rsidRPr="004376E0">
                <w:t>R4-2003724</w:t>
              </w:r>
            </w:ins>
          </w:p>
        </w:tc>
        <w:tc>
          <w:tcPr>
            <w:tcW w:w="8615" w:type="dxa"/>
          </w:tcPr>
          <w:p w14:paraId="6DCAF8B3" w14:textId="2ACCD3B2" w:rsidR="004376E0" w:rsidRPr="00CC687D" w:rsidRDefault="00CC687D" w:rsidP="000428EE">
            <w:pPr>
              <w:rPr>
                <w:color w:val="000000" w:themeColor="text1"/>
              </w:rPr>
            </w:pPr>
            <w:ins w:id="87" w:author="Intel (RAN4 #94-e-Bis)" w:date="2020-04-23T12:00:00Z">
              <w:r w:rsidRPr="00CC687D">
                <w:rPr>
                  <w:color w:val="000000" w:themeColor="text1"/>
                </w:rPr>
                <w:t>To be revised</w:t>
              </w:r>
            </w:ins>
          </w:p>
        </w:tc>
      </w:tr>
      <w:tr w:rsidR="004376E0" w14:paraId="3EDEA056" w14:textId="77777777" w:rsidTr="000428EE">
        <w:tc>
          <w:tcPr>
            <w:tcW w:w="1242" w:type="dxa"/>
          </w:tcPr>
          <w:p w14:paraId="77E98174" w14:textId="0E2855E6" w:rsidR="004376E0" w:rsidRPr="00CD75D2" w:rsidRDefault="00CC687D" w:rsidP="000428EE">
            <w:pPr>
              <w:rPr>
                <w:color w:val="000000" w:themeColor="text1"/>
                <w:highlight w:val="yellow"/>
              </w:rPr>
            </w:pPr>
            <w:ins w:id="88" w:author="Intel (RAN4 #94-e-Bis)" w:date="2020-04-23T12:00:00Z">
              <w:r w:rsidRPr="004376E0">
                <w:t>R4-2003726</w:t>
              </w:r>
            </w:ins>
          </w:p>
        </w:tc>
        <w:tc>
          <w:tcPr>
            <w:tcW w:w="8615" w:type="dxa"/>
          </w:tcPr>
          <w:p w14:paraId="54182F62" w14:textId="3B0EC1F1" w:rsidR="004376E0" w:rsidRPr="00CC687D" w:rsidRDefault="00CC687D" w:rsidP="000428EE">
            <w:pPr>
              <w:rPr>
                <w:color w:val="000000" w:themeColor="text1"/>
              </w:rPr>
            </w:pPr>
            <w:ins w:id="89" w:author="Intel (RAN4 #94-e-Bis)" w:date="2020-04-23T12:00:00Z">
              <w:r w:rsidRPr="00CC687D">
                <w:rPr>
                  <w:color w:val="000000" w:themeColor="text1"/>
                </w:rPr>
                <w:t>To be revised</w:t>
              </w:r>
            </w:ins>
          </w:p>
        </w:tc>
      </w:tr>
    </w:tbl>
    <w:p w14:paraId="4BC9D90C" w14:textId="77777777" w:rsidR="004376E0" w:rsidRPr="00975939" w:rsidRDefault="004376E0" w:rsidP="004376E0">
      <w:pPr>
        <w:rPr>
          <w:color w:val="000000" w:themeColor="text1"/>
          <w:lang w:val="en-US" w:eastAsia="zh-CN"/>
        </w:rPr>
      </w:pPr>
    </w:p>
    <w:p w14:paraId="19986FE3" w14:textId="77777777" w:rsidR="004376E0" w:rsidRPr="0001665B" w:rsidRDefault="004376E0" w:rsidP="004376E0">
      <w:pPr>
        <w:pStyle w:val="Heading2"/>
        <w:rPr>
          <w:lang w:val="en-US"/>
        </w:rPr>
      </w:pPr>
      <w:r w:rsidRPr="0001665B">
        <w:rPr>
          <w:lang w:val="en-US"/>
        </w:rPr>
        <w:t>Discussion on 2nd round (if applicable)</w:t>
      </w:r>
    </w:p>
    <w:p w14:paraId="080918BB" w14:textId="77777777" w:rsidR="004376E0" w:rsidRPr="0001665B" w:rsidRDefault="004376E0" w:rsidP="004376E0">
      <w:pPr>
        <w:rPr>
          <w:lang w:val="en-US" w:eastAsia="zh-CN"/>
        </w:rPr>
      </w:pPr>
    </w:p>
    <w:p w14:paraId="6006796D" w14:textId="77777777" w:rsidR="004376E0" w:rsidRPr="0001665B" w:rsidRDefault="004376E0" w:rsidP="004376E0">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4376E0" w:rsidRPr="00004165" w14:paraId="0558005A" w14:textId="77777777" w:rsidTr="000428EE">
        <w:tc>
          <w:tcPr>
            <w:tcW w:w="1494" w:type="dxa"/>
          </w:tcPr>
          <w:p w14:paraId="736D2CFA" w14:textId="77777777" w:rsidR="004376E0" w:rsidRPr="00045592" w:rsidRDefault="004376E0" w:rsidP="000428E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3E635F9E" w14:textId="77777777" w:rsidR="004376E0" w:rsidRPr="00045592" w:rsidRDefault="004376E0" w:rsidP="000428E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376E0" w14:paraId="51D2BC07" w14:textId="77777777" w:rsidTr="000428EE">
        <w:tc>
          <w:tcPr>
            <w:tcW w:w="1494" w:type="dxa"/>
          </w:tcPr>
          <w:p w14:paraId="1C1228E8" w14:textId="77777777" w:rsidR="004376E0" w:rsidRPr="003418CB" w:rsidRDefault="004376E0" w:rsidP="000428EE">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FB80632" w14:textId="77777777" w:rsidR="004376E0" w:rsidRPr="003418CB" w:rsidRDefault="004376E0" w:rsidP="000428E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39AD89" w14:textId="77777777" w:rsidR="004376E0" w:rsidRPr="004376E0" w:rsidRDefault="004376E0" w:rsidP="00805BE8">
      <w:pPr>
        <w:rPr>
          <w:rFonts w:ascii="Arial" w:hAnsi="Arial"/>
          <w:lang w:eastAsia="zh-CN"/>
        </w:rPr>
      </w:pPr>
    </w:p>
    <w:sectPr w:rsidR="004376E0"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F2D2D" w14:textId="77777777" w:rsidR="001847E5" w:rsidRDefault="001847E5">
      <w:r>
        <w:separator/>
      </w:r>
    </w:p>
  </w:endnote>
  <w:endnote w:type="continuationSeparator" w:id="0">
    <w:p w14:paraId="1D099894" w14:textId="77777777" w:rsidR="001847E5" w:rsidRDefault="001847E5">
      <w:r>
        <w:continuationSeparator/>
      </w:r>
    </w:p>
  </w:endnote>
  <w:endnote w:type="continuationNotice" w:id="1">
    <w:p w14:paraId="6DC8929E" w14:textId="77777777" w:rsidR="001847E5" w:rsidRDefault="00184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3F544" w14:textId="77777777" w:rsidR="001847E5" w:rsidRDefault="001847E5">
      <w:r>
        <w:separator/>
      </w:r>
    </w:p>
  </w:footnote>
  <w:footnote w:type="continuationSeparator" w:id="0">
    <w:p w14:paraId="211EAB61" w14:textId="77777777" w:rsidR="001847E5" w:rsidRDefault="001847E5">
      <w:r>
        <w:continuationSeparator/>
      </w:r>
    </w:p>
  </w:footnote>
  <w:footnote w:type="continuationNotice" w:id="1">
    <w:p w14:paraId="3A1D0395" w14:textId="77777777" w:rsidR="001847E5" w:rsidRDefault="00184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99C1A74"/>
    <w:multiLevelType w:val="hybridMultilevel"/>
    <w:tmpl w:val="4852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8B73482"/>
    <w:multiLevelType w:val="hybridMultilevel"/>
    <w:tmpl w:val="124EBF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B2B4375C">
      <w:start w:val="8"/>
      <w:numFmt w:val="bullet"/>
      <w:lvlText w:val="-"/>
      <w:lvlJc w:val="left"/>
      <w:pPr>
        <w:ind w:left="4536" w:hanging="360"/>
      </w:pPr>
      <w:rPr>
        <w:rFonts w:ascii="Times New Roman" w:eastAsiaTheme="minorEastAsia"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A5F0C5B"/>
    <w:multiLevelType w:val="hybridMultilevel"/>
    <w:tmpl w:val="7C542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0"/>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5"/>
  </w:num>
  <w:num w:numId="18">
    <w:abstractNumId w:val="5"/>
  </w:num>
  <w:num w:numId="19">
    <w:abstractNumId w:val="13"/>
  </w:num>
  <w:num w:numId="20">
    <w:abstractNumId w:val="9"/>
  </w:num>
  <w:num w:numId="21">
    <w:abstractNumId w:val="16"/>
  </w:num>
  <w:num w:numId="22">
    <w:abstractNumId w:val="17"/>
  </w:num>
  <w:num w:numId="23">
    <w:abstractNumId w:val="6"/>
  </w:num>
  <w:num w:numId="24">
    <w:abstractNumId w:val="19"/>
  </w:num>
  <w:num w:numId="25">
    <w:abstractNumId w:val="0"/>
  </w:num>
  <w:num w:numId="26">
    <w:abstractNumId w:val="11"/>
  </w:num>
  <w:num w:numId="27">
    <w:abstractNumId w:val="12"/>
  </w:num>
  <w:num w:numId="28">
    <w:abstractNumId w:val="7"/>
  </w:num>
  <w:num w:numId="29">
    <w:abstractNumId w:val="2"/>
  </w:num>
  <w:num w:numId="30">
    <w:abstractNumId w:val="18"/>
  </w:num>
  <w:num w:numId="31">
    <w:abstractNumId w:val="3"/>
  </w:num>
  <w:num w:numId="3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RAN4 #94-e-Bis)">
    <w15:presenceInfo w15:providerId="None" w15:userId="Intel (RAN4 #94-e-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96"/>
    <w:rsid w:val="00004165"/>
    <w:rsid w:val="000160CF"/>
    <w:rsid w:val="0001665B"/>
    <w:rsid w:val="00026ACC"/>
    <w:rsid w:val="0003098D"/>
    <w:rsid w:val="0003171D"/>
    <w:rsid w:val="00031C1D"/>
    <w:rsid w:val="000326F2"/>
    <w:rsid w:val="000342F1"/>
    <w:rsid w:val="00035C50"/>
    <w:rsid w:val="000428EE"/>
    <w:rsid w:val="000457A1"/>
    <w:rsid w:val="000461CC"/>
    <w:rsid w:val="00046C1A"/>
    <w:rsid w:val="00050001"/>
    <w:rsid w:val="0005021C"/>
    <w:rsid w:val="00052041"/>
    <w:rsid w:val="0005326A"/>
    <w:rsid w:val="00054415"/>
    <w:rsid w:val="0005607C"/>
    <w:rsid w:val="0006266D"/>
    <w:rsid w:val="000638C3"/>
    <w:rsid w:val="00065506"/>
    <w:rsid w:val="0007382E"/>
    <w:rsid w:val="000758E5"/>
    <w:rsid w:val="000766E1"/>
    <w:rsid w:val="00077778"/>
    <w:rsid w:val="00077FF6"/>
    <w:rsid w:val="00080D82"/>
    <w:rsid w:val="00081692"/>
    <w:rsid w:val="00082C46"/>
    <w:rsid w:val="00085A0E"/>
    <w:rsid w:val="00086128"/>
    <w:rsid w:val="00087548"/>
    <w:rsid w:val="00093E7E"/>
    <w:rsid w:val="000A1830"/>
    <w:rsid w:val="000A4121"/>
    <w:rsid w:val="000A4AA3"/>
    <w:rsid w:val="000A550E"/>
    <w:rsid w:val="000A5834"/>
    <w:rsid w:val="000A7F06"/>
    <w:rsid w:val="000B1A55"/>
    <w:rsid w:val="000B20BB"/>
    <w:rsid w:val="000B2EF6"/>
    <w:rsid w:val="000B2FA6"/>
    <w:rsid w:val="000B3A80"/>
    <w:rsid w:val="000B4AA0"/>
    <w:rsid w:val="000C067B"/>
    <w:rsid w:val="000C0FA8"/>
    <w:rsid w:val="000C203D"/>
    <w:rsid w:val="000C2553"/>
    <w:rsid w:val="000C3724"/>
    <w:rsid w:val="000C38C3"/>
    <w:rsid w:val="000C5778"/>
    <w:rsid w:val="000D09FD"/>
    <w:rsid w:val="000D44FB"/>
    <w:rsid w:val="000D574B"/>
    <w:rsid w:val="000D6CFC"/>
    <w:rsid w:val="000D7F79"/>
    <w:rsid w:val="000E537B"/>
    <w:rsid w:val="000E57D0"/>
    <w:rsid w:val="000E7858"/>
    <w:rsid w:val="000F3B3F"/>
    <w:rsid w:val="00107927"/>
    <w:rsid w:val="00107E5C"/>
    <w:rsid w:val="00110E26"/>
    <w:rsid w:val="00111321"/>
    <w:rsid w:val="0011712C"/>
    <w:rsid w:val="00117BD6"/>
    <w:rsid w:val="00117CFE"/>
    <w:rsid w:val="001206C2"/>
    <w:rsid w:val="00121978"/>
    <w:rsid w:val="001233A8"/>
    <w:rsid w:val="00123422"/>
    <w:rsid w:val="00124B6A"/>
    <w:rsid w:val="00135AC5"/>
    <w:rsid w:val="00136D4C"/>
    <w:rsid w:val="00142BB9"/>
    <w:rsid w:val="00142FEF"/>
    <w:rsid w:val="001447A3"/>
    <w:rsid w:val="00144F96"/>
    <w:rsid w:val="00151EAC"/>
    <w:rsid w:val="00153528"/>
    <w:rsid w:val="00154E68"/>
    <w:rsid w:val="00157784"/>
    <w:rsid w:val="00162548"/>
    <w:rsid w:val="00162D93"/>
    <w:rsid w:val="001638EA"/>
    <w:rsid w:val="001662A3"/>
    <w:rsid w:val="00172183"/>
    <w:rsid w:val="001751AB"/>
    <w:rsid w:val="00175413"/>
    <w:rsid w:val="00175A3F"/>
    <w:rsid w:val="00180E09"/>
    <w:rsid w:val="00181A02"/>
    <w:rsid w:val="00183D4C"/>
    <w:rsid w:val="00183F6D"/>
    <w:rsid w:val="001847E5"/>
    <w:rsid w:val="0018670E"/>
    <w:rsid w:val="00187D5F"/>
    <w:rsid w:val="0019219A"/>
    <w:rsid w:val="00195077"/>
    <w:rsid w:val="001A033F"/>
    <w:rsid w:val="001A08AA"/>
    <w:rsid w:val="001A59CB"/>
    <w:rsid w:val="001C088B"/>
    <w:rsid w:val="001C1409"/>
    <w:rsid w:val="001C2AE6"/>
    <w:rsid w:val="001C4A89"/>
    <w:rsid w:val="001C6177"/>
    <w:rsid w:val="001C7CAA"/>
    <w:rsid w:val="001D0363"/>
    <w:rsid w:val="001D3CC2"/>
    <w:rsid w:val="001D5651"/>
    <w:rsid w:val="001D7D94"/>
    <w:rsid w:val="001E4218"/>
    <w:rsid w:val="001E57E6"/>
    <w:rsid w:val="001F0B20"/>
    <w:rsid w:val="001F71EE"/>
    <w:rsid w:val="00200A62"/>
    <w:rsid w:val="00203740"/>
    <w:rsid w:val="00207FB7"/>
    <w:rsid w:val="002138EA"/>
    <w:rsid w:val="00213F84"/>
    <w:rsid w:val="00214FBD"/>
    <w:rsid w:val="00222897"/>
    <w:rsid w:val="00222B0C"/>
    <w:rsid w:val="002250D9"/>
    <w:rsid w:val="00235394"/>
    <w:rsid w:val="00235577"/>
    <w:rsid w:val="002435CA"/>
    <w:rsid w:val="0024469F"/>
    <w:rsid w:val="00246215"/>
    <w:rsid w:val="00252DB8"/>
    <w:rsid w:val="002537BC"/>
    <w:rsid w:val="00255C58"/>
    <w:rsid w:val="00257B06"/>
    <w:rsid w:val="00260EC7"/>
    <w:rsid w:val="00261539"/>
    <w:rsid w:val="0026179F"/>
    <w:rsid w:val="002666AE"/>
    <w:rsid w:val="0027124D"/>
    <w:rsid w:val="00271EF9"/>
    <w:rsid w:val="00271F8F"/>
    <w:rsid w:val="00274E1A"/>
    <w:rsid w:val="002775B1"/>
    <w:rsid w:val="002775B9"/>
    <w:rsid w:val="002802CA"/>
    <w:rsid w:val="002811C4"/>
    <w:rsid w:val="00282213"/>
    <w:rsid w:val="00284016"/>
    <w:rsid w:val="002858BF"/>
    <w:rsid w:val="002866FF"/>
    <w:rsid w:val="00292460"/>
    <w:rsid w:val="002939AF"/>
    <w:rsid w:val="00294491"/>
    <w:rsid w:val="00294BDE"/>
    <w:rsid w:val="002A0CED"/>
    <w:rsid w:val="002A1887"/>
    <w:rsid w:val="002A4CD0"/>
    <w:rsid w:val="002A7DA6"/>
    <w:rsid w:val="002B0533"/>
    <w:rsid w:val="002B11CF"/>
    <w:rsid w:val="002B37D1"/>
    <w:rsid w:val="002B516C"/>
    <w:rsid w:val="002B5E1D"/>
    <w:rsid w:val="002B60C1"/>
    <w:rsid w:val="002B7C01"/>
    <w:rsid w:val="002C2A48"/>
    <w:rsid w:val="002C4B52"/>
    <w:rsid w:val="002D03E5"/>
    <w:rsid w:val="002D36EB"/>
    <w:rsid w:val="002D6BDF"/>
    <w:rsid w:val="002D78E9"/>
    <w:rsid w:val="002E0C67"/>
    <w:rsid w:val="002E2CE9"/>
    <w:rsid w:val="002E3A5B"/>
    <w:rsid w:val="002E3BF7"/>
    <w:rsid w:val="002E3DAF"/>
    <w:rsid w:val="002E403E"/>
    <w:rsid w:val="002F158C"/>
    <w:rsid w:val="002F4093"/>
    <w:rsid w:val="002F5636"/>
    <w:rsid w:val="003022A5"/>
    <w:rsid w:val="00305F3E"/>
    <w:rsid w:val="003075B9"/>
    <w:rsid w:val="00307E51"/>
    <w:rsid w:val="00310DBD"/>
    <w:rsid w:val="00311363"/>
    <w:rsid w:val="00315867"/>
    <w:rsid w:val="00325E48"/>
    <w:rsid w:val="003260D7"/>
    <w:rsid w:val="00331427"/>
    <w:rsid w:val="00336697"/>
    <w:rsid w:val="00336F1E"/>
    <w:rsid w:val="003418CB"/>
    <w:rsid w:val="00355873"/>
    <w:rsid w:val="0035660F"/>
    <w:rsid w:val="00356C32"/>
    <w:rsid w:val="003628B9"/>
    <w:rsid w:val="00362D8F"/>
    <w:rsid w:val="00364A2F"/>
    <w:rsid w:val="00367724"/>
    <w:rsid w:val="003770F6"/>
    <w:rsid w:val="00383E37"/>
    <w:rsid w:val="003924E0"/>
    <w:rsid w:val="00393042"/>
    <w:rsid w:val="00394AD5"/>
    <w:rsid w:val="0039642D"/>
    <w:rsid w:val="003A2E40"/>
    <w:rsid w:val="003A342C"/>
    <w:rsid w:val="003B0158"/>
    <w:rsid w:val="003B1F90"/>
    <w:rsid w:val="003B40B6"/>
    <w:rsid w:val="003B56DB"/>
    <w:rsid w:val="003B7331"/>
    <w:rsid w:val="003B755E"/>
    <w:rsid w:val="003C228E"/>
    <w:rsid w:val="003C51E7"/>
    <w:rsid w:val="003C6893"/>
    <w:rsid w:val="003C6DE2"/>
    <w:rsid w:val="003D1EFD"/>
    <w:rsid w:val="003D2469"/>
    <w:rsid w:val="003D28BF"/>
    <w:rsid w:val="003D4215"/>
    <w:rsid w:val="003D4C47"/>
    <w:rsid w:val="003D7719"/>
    <w:rsid w:val="003E40EE"/>
    <w:rsid w:val="003F0E7C"/>
    <w:rsid w:val="003F1C1B"/>
    <w:rsid w:val="003F6602"/>
    <w:rsid w:val="00401144"/>
    <w:rsid w:val="00404831"/>
    <w:rsid w:val="00407661"/>
    <w:rsid w:val="00410314"/>
    <w:rsid w:val="00412063"/>
    <w:rsid w:val="00412EB1"/>
    <w:rsid w:val="00413DDE"/>
    <w:rsid w:val="00414118"/>
    <w:rsid w:val="004144E8"/>
    <w:rsid w:val="00416084"/>
    <w:rsid w:val="00424F8C"/>
    <w:rsid w:val="00425615"/>
    <w:rsid w:val="004271BA"/>
    <w:rsid w:val="00430497"/>
    <w:rsid w:val="00434DC1"/>
    <w:rsid w:val="004350F4"/>
    <w:rsid w:val="00435559"/>
    <w:rsid w:val="00437649"/>
    <w:rsid w:val="004376E0"/>
    <w:rsid w:val="004412A0"/>
    <w:rsid w:val="00450F27"/>
    <w:rsid w:val="004510E5"/>
    <w:rsid w:val="00456A75"/>
    <w:rsid w:val="00461E39"/>
    <w:rsid w:val="00462D3A"/>
    <w:rsid w:val="00463521"/>
    <w:rsid w:val="00464095"/>
    <w:rsid w:val="00471125"/>
    <w:rsid w:val="004724BF"/>
    <w:rsid w:val="0047437A"/>
    <w:rsid w:val="00480E42"/>
    <w:rsid w:val="0048420B"/>
    <w:rsid w:val="00484C5D"/>
    <w:rsid w:val="0048543E"/>
    <w:rsid w:val="004868C1"/>
    <w:rsid w:val="0048750F"/>
    <w:rsid w:val="004A495F"/>
    <w:rsid w:val="004A7544"/>
    <w:rsid w:val="004B6B0F"/>
    <w:rsid w:val="004C7DC8"/>
    <w:rsid w:val="004D44E2"/>
    <w:rsid w:val="004D574E"/>
    <w:rsid w:val="004D6AA6"/>
    <w:rsid w:val="004D71D8"/>
    <w:rsid w:val="004E1540"/>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219"/>
    <w:rsid w:val="00515CBE"/>
    <w:rsid w:val="00515E2B"/>
    <w:rsid w:val="00521C64"/>
    <w:rsid w:val="00522A7E"/>
    <w:rsid w:val="00522F20"/>
    <w:rsid w:val="005308DB"/>
    <w:rsid w:val="00530A2E"/>
    <w:rsid w:val="00530FBE"/>
    <w:rsid w:val="005339DB"/>
    <w:rsid w:val="00534C89"/>
    <w:rsid w:val="00541573"/>
    <w:rsid w:val="0054348A"/>
    <w:rsid w:val="0056433A"/>
    <w:rsid w:val="00571777"/>
    <w:rsid w:val="00575300"/>
    <w:rsid w:val="00575EB9"/>
    <w:rsid w:val="00580FF5"/>
    <w:rsid w:val="0058519C"/>
    <w:rsid w:val="0059149A"/>
    <w:rsid w:val="005956EE"/>
    <w:rsid w:val="005A083E"/>
    <w:rsid w:val="005A0BE1"/>
    <w:rsid w:val="005B3203"/>
    <w:rsid w:val="005B4802"/>
    <w:rsid w:val="005C1EA6"/>
    <w:rsid w:val="005C2F5D"/>
    <w:rsid w:val="005D0B99"/>
    <w:rsid w:val="005D308E"/>
    <w:rsid w:val="005D3A48"/>
    <w:rsid w:val="005D6530"/>
    <w:rsid w:val="005D6623"/>
    <w:rsid w:val="005D6BBB"/>
    <w:rsid w:val="005D7AF8"/>
    <w:rsid w:val="005E366A"/>
    <w:rsid w:val="005E7F5E"/>
    <w:rsid w:val="005F0C0E"/>
    <w:rsid w:val="005F2145"/>
    <w:rsid w:val="006016E1"/>
    <w:rsid w:val="00602D27"/>
    <w:rsid w:val="00604DC3"/>
    <w:rsid w:val="006144A1"/>
    <w:rsid w:val="00614E0D"/>
    <w:rsid w:val="00615EBB"/>
    <w:rsid w:val="00616096"/>
    <w:rsid w:val="006160A2"/>
    <w:rsid w:val="006276B6"/>
    <w:rsid w:val="006302AA"/>
    <w:rsid w:val="006363BD"/>
    <w:rsid w:val="006412DC"/>
    <w:rsid w:val="00642BC6"/>
    <w:rsid w:val="00644790"/>
    <w:rsid w:val="00644CBD"/>
    <w:rsid w:val="006501AF"/>
    <w:rsid w:val="00650DDE"/>
    <w:rsid w:val="006532E4"/>
    <w:rsid w:val="00653C7F"/>
    <w:rsid w:val="0065505B"/>
    <w:rsid w:val="006670AC"/>
    <w:rsid w:val="00672307"/>
    <w:rsid w:val="006808C6"/>
    <w:rsid w:val="00682668"/>
    <w:rsid w:val="0068504C"/>
    <w:rsid w:val="006911BF"/>
    <w:rsid w:val="00692A68"/>
    <w:rsid w:val="00695D85"/>
    <w:rsid w:val="00697470"/>
    <w:rsid w:val="006A30A2"/>
    <w:rsid w:val="006A6D23"/>
    <w:rsid w:val="006B0F7D"/>
    <w:rsid w:val="006B10C2"/>
    <w:rsid w:val="006B25DE"/>
    <w:rsid w:val="006B28A2"/>
    <w:rsid w:val="006B2D5E"/>
    <w:rsid w:val="006C12B1"/>
    <w:rsid w:val="006C1C3B"/>
    <w:rsid w:val="006C4E43"/>
    <w:rsid w:val="006C643E"/>
    <w:rsid w:val="006D1379"/>
    <w:rsid w:val="006D2932"/>
    <w:rsid w:val="006D30EC"/>
    <w:rsid w:val="006D3671"/>
    <w:rsid w:val="006E0A73"/>
    <w:rsid w:val="006E0FEE"/>
    <w:rsid w:val="006E6C11"/>
    <w:rsid w:val="006F7C0C"/>
    <w:rsid w:val="00700755"/>
    <w:rsid w:val="0070646B"/>
    <w:rsid w:val="0070718B"/>
    <w:rsid w:val="00711E17"/>
    <w:rsid w:val="007130A2"/>
    <w:rsid w:val="007138B5"/>
    <w:rsid w:val="00715463"/>
    <w:rsid w:val="00730655"/>
    <w:rsid w:val="00730687"/>
    <w:rsid w:val="00731D77"/>
    <w:rsid w:val="00732360"/>
    <w:rsid w:val="0073390A"/>
    <w:rsid w:val="00734E64"/>
    <w:rsid w:val="00736B37"/>
    <w:rsid w:val="00740A35"/>
    <w:rsid w:val="007429B8"/>
    <w:rsid w:val="007517D9"/>
    <w:rsid w:val="007520B4"/>
    <w:rsid w:val="007655D5"/>
    <w:rsid w:val="00773389"/>
    <w:rsid w:val="007763C1"/>
    <w:rsid w:val="00777E82"/>
    <w:rsid w:val="00781359"/>
    <w:rsid w:val="00783C74"/>
    <w:rsid w:val="00786921"/>
    <w:rsid w:val="00787858"/>
    <w:rsid w:val="007A0934"/>
    <w:rsid w:val="007A1EAA"/>
    <w:rsid w:val="007A5D14"/>
    <w:rsid w:val="007A79FD"/>
    <w:rsid w:val="007B0B9D"/>
    <w:rsid w:val="007B5A43"/>
    <w:rsid w:val="007B709B"/>
    <w:rsid w:val="007C1343"/>
    <w:rsid w:val="007C40B8"/>
    <w:rsid w:val="007C420B"/>
    <w:rsid w:val="007C5EF1"/>
    <w:rsid w:val="007C6835"/>
    <w:rsid w:val="007C7BF5"/>
    <w:rsid w:val="007D0C52"/>
    <w:rsid w:val="007D19B7"/>
    <w:rsid w:val="007D29E3"/>
    <w:rsid w:val="007D75E5"/>
    <w:rsid w:val="007D773E"/>
    <w:rsid w:val="007E066E"/>
    <w:rsid w:val="007E1356"/>
    <w:rsid w:val="007E20FC"/>
    <w:rsid w:val="007E7062"/>
    <w:rsid w:val="007F0E1E"/>
    <w:rsid w:val="007F29A7"/>
    <w:rsid w:val="007F49E2"/>
    <w:rsid w:val="007F7A94"/>
    <w:rsid w:val="00805BE8"/>
    <w:rsid w:val="00816078"/>
    <w:rsid w:val="008177E3"/>
    <w:rsid w:val="00823AA9"/>
    <w:rsid w:val="008255B9"/>
    <w:rsid w:val="00825CD8"/>
    <w:rsid w:val="00827324"/>
    <w:rsid w:val="0083181A"/>
    <w:rsid w:val="00837458"/>
    <w:rsid w:val="00837AAE"/>
    <w:rsid w:val="00841190"/>
    <w:rsid w:val="008429AD"/>
    <w:rsid w:val="008429DB"/>
    <w:rsid w:val="00846EC9"/>
    <w:rsid w:val="00850C75"/>
    <w:rsid w:val="00850E39"/>
    <w:rsid w:val="00852E2A"/>
    <w:rsid w:val="0085477A"/>
    <w:rsid w:val="00855107"/>
    <w:rsid w:val="00855173"/>
    <w:rsid w:val="008557D9"/>
    <w:rsid w:val="00855BF7"/>
    <w:rsid w:val="00856214"/>
    <w:rsid w:val="00862089"/>
    <w:rsid w:val="008643C4"/>
    <w:rsid w:val="008650C8"/>
    <w:rsid w:val="00866D5B"/>
    <w:rsid w:val="00866FF5"/>
    <w:rsid w:val="00867D04"/>
    <w:rsid w:val="00873E1F"/>
    <w:rsid w:val="00874C16"/>
    <w:rsid w:val="00881E18"/>
    <w:rsid w:val="00886A65"/>
    <w:rsid w:val="00886D1F"/>
    <w:rsid w:val="008875F5"/>
    <w:rsid w:val="008910FE"/>
    <w:rsid w:val="00891EE1"/>
    <w:rsid w:val="00893987"/>
    <w:rsid w:val="008963EF"/>
    <w:rsid w:val="0089688E"/>
    <w:rsid w:val="008A1FBE"/>
    <w:rsid w:val="008B3194"/>
    <w:rsid w:val="008B5AE7"/>
    <w:rsid w:val="008B7C69"/>
    <w:rsid w:val="008C60E9"/>
    <w:rsid w:val="008D1B7C"/>
    <w:rsid w:val="008D6657"/>
    <w:rsid w:val="008E1F60"/>
    <w:rsid w:val="008E307E"/>
    <w:rsid w:val="008E4E4B"/>
    <w:rsid w:val="008F4DD1"/>
    <w:rsid w:val="008F5FE8"/>
    <w:rsid w:val="008F6056"/>
    <w:rsid w:val="00902C07"/>
    <w:rsid w:val="00905804"/>
    <w:rsid w:val="009101E2"/>
    <w:rsid w:val="00913B1B"/>
    <w:rsid w:val="00913E95"/>
    <w:rsid w:val="00914FBA"/>
    <w:rsid w:val="00915D73"/>
    <w:rsid w:val="00916077"/>
    <w:rsid w:val="009170A2"/>
    <w:rsid w:val="009208A6"/>
    <w:rsid w:val="00924514"/>
    <w:rsid w:val="00927316"/>
    <w:rsid w:val="0093276D"/>
    <w:rsid w:val="00933D12"/>
    <w:rsid w:val="00937065"/>
    <w:rsid w:val="00940285"/>
    <w:rsid w:val="009415B0"/>
    <w:rsid w:val="00945ABA"/>
    <w:rsid w:val="00947E7E"/>
    <w:rsid w:val="0095139A"/>
    <w:rsid w:val="00953E16"/>
    <w:rsid w:val="009542AC"/>
    <w:rsid w:val="0095643C"/>
    <w:rsid w:val="00961BB2"/>
    <w:rsid w:val="00962108"/>
    <w:rsid w:val="009638D6"/>
    <w:rsid w:val="0097408E"/>
    <w:rsid w:val="00974BB2"/>
    <w:rsid w:val="00974FA7"/>
    <w:rsid w:val="009756E5"/>
    <w:rsid w:val="00975939"/>
    <w:rsid w:val="00976156"/>
    <w:rsid w:val="00977A8C"/>
    <w:rsid w:val="009818AD"/>
    <w:rsid w:val="00983910"/>
    <w:rsid w:val="009932AC"/>
    <w:rsid w:val="00994230"/>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0E43"/>
    <w:rsid w:val="009E16A9"/>
    <w:rsid w:val="009E3499"/>
    <w:rsid w:val="009E375F"/>
    <w:rsid w:val="009E39D4"/>
    <w:rsid w:val="009E5401"/>
    <w:rsid w:val="009E76DC"/>
    <w:rsid w:val="009F03C4"/>
    <w:rsid w:val="00A02E9F"/>
    <w:rsid w:val="00A0758F"/>
    <w:rsid w:val="00A1570A"/>
    <w:rsid w:val="00A211B4"/>
    <w:rsid w:val="00A23B69"/>
    <w:rsid w:val="00A24EEE"/>
    <w:rsid w:val="00A30C19"/>
    <w:rsid w:val="00A33DDF"/>
    <w:rsid w:val="00A34547"/>
    <w:rsid w:val="00A35E24"/>
    <w:rsid w:val="00A376B7"/>
    <w:rsid w:val="00A40BBE"/>
    <w:rsid w:val="00A41BF5"/>
    <w:rsid w:val="00A44778"/>
    <w:rsid w:val="00A45D22"/>
    <w:rsid w:val="00A469E7"/>
    <w:rsid w:val="00A604A4"/>
    <w:rsid w:val="00A61B7D"/>
    <w:rsid w:val="00A6605B"/>
    <w:rsid w:val="00A66ADC"/>
    <w:rsid w:val="00A7147D"/>
    <w:rsid w:val="00A81B15"/>
    <w:rsid w:val="00A81E42"/>
    <w:rsid w:val="00A837FF"/>
    <w:rsid w:val="00A84DC8"/>
    <w:rsid w:val="00A85528"/>
    <w:rsid w:val="00A85DBC"/>
    <w:rsid w:val="00A87FEB"/>
    <w:rsid w:val="00A9085D"/>
    <w:rsid w:val="00A93F9F"/>
    <w:rsid w:val="00A9420E"/>
    <w:rsid w:val="00A97648"/>
    <w:rsid w:val="00AA1CFD"/>
    <w:rsid w:val="00AA2239"/>
    <w:rsid w:val="00AA33D2"/>
    <w:rsid w:val="00AA449D"/>
    <w:rsid w:val="00AB0C57"/>
    <w:rsid w:val="00AB1195"/>
    <w:rsid w:val="00AB4182"/>
    <w:rsid w:val="00AC27DB"/>
    <w:rsid w:val="00AC5225"/>
    <w:rsid w:val="00AC6D6B"/>
    <w:rsid w:val="00AD61FC"/>
    <w:rsid w:val="00AD7736"/>
    <w:rsid w:val="00AE10CE"/>
    <w:rsid w:val="00AE70D4"/>
    <w:rsid w:val="00AE7868"/>
    <w:rsid w:val="00AF0407"/>
    <w:rsid w:val="00AF4D8B"/>
    <w:rsid w:val="00B12B26"/>
    <w:rsid w:val="00B163F8"/>
    <w:rsid w:val="00B2472D"/>
    <w:rsid w:val="00B24CA0"/>
    <w:rsid w:val="00B2549F"/>
    <w:rsid w:val="00B30192"/>
    <w:rsid w:val="00B303E7"/>
    <w:rsid w:val="00B4108D"/>
    <w:rsid w:val="00B43D32"/>
    <w:rsid w:val="00B57265"/>
    <w:rsid w:val="00B61DF3"/>
    <w:rsid w:val="00B61F5E"/>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A8C"/>
    <w:rsid w:val="00BC5982"/>
    <w:rsid w:val="00BC60BF"/>
    <w:rsid w:val="00BC6DBB"/>
    <w:rsid w:val="00BC76A0"/>
    <w:rsid w:val="00BD28BF"/>
    <w:rsid w:val="00BD6404"/>
    <w:rsid w:val="00BE2886"/>
    <w:rsid w:val="00BE33AE"/>
    <w:rsid w:val="00BE56DF"/>
    <w:rsid w:val="00BF046F"/>
    <w:rsid w:val="00BF1A63"/>
    <w:rsid w:val="00C01D50"/>
    <w:rsid w:val="00C056DC"/>
    <w:rsid w:val="00C05DF9"/>
    <w:rsid w:val="00C05EC4"/>
    <w:rsid w:val="00C06046"/>
    <w:rsid w:val="00C1329B"/>
    <w:rsid w:val="00C20BCA"/>
    <w:rsid w:val="00C24C05"/>
    <w:rsid w:val="00C24D2F"/>
    <w:rsid w:val="00C31283"/>
    <w:rsid w:val="00C33C48"/>
    <w:rsid w:val="00C340E5"/>
    <w:rsid w:val="00C35AA7"/>
    <w:rsid w:val="00C35CDE"/>
    <w:rsid w:val="00C43BA1"/>
    <w:rsid w:val="00C43DAB"/>
    <w:rsid w:val="00C47F08"/>
    <w:rsid w:val="00C514A6"/>
    <w:rsid w:val="00C5739F"/>
    <w:rsid w:val="00C57CF0"/>
    <w:rsid w:val="00C64699"/>
    <w:rsid w:val="00C649BD"/>
    <w:rsid w:val="00C65891"/>
    <w:rsid w:val="00C66AC9"/>
    <w:rsid w:val="00C70DED"/>
    <w:rsid w:val="00C724D3"/>
    <w:rsid w:val="00C747FE"/>
    <w:rsid w:val="00C77CCF"/>
    <w:rsid w:val="00C77DD9"/>
    <w:rsid w:val="00C821CC"/>
    <w:rsid w:val="00C82825"/>
    <w:rsid w:val="00C83BE6"/>
    <w:rsid w:val="00C85354"/>
    <w:rsid w:val="00C86ABA"/>
    <w:rsid w:val="00C943F3"/>
    <w:rsid w:val="00CA08C6"/>
    <w:rsid w:val="00CA0A77"/>
    <w:rsid w:val="00CA2729"/>
    <w:rsid w:val="00CA27CB"/>
    <w:rsid w:val="00CA27DF"/>
    <w:rsid w:val="00CA3057"/>
    <w:rsid w:val="00CA45F8"/>
    <w:rsid w:val="00CB0305"/>
    <w:rsid w:val="00CB20D3"/>
    <w:rsid w:val="00CB2417"/>
    <w:rsid w:val="00CB33C7"/>
    <w:rsid w:val="00CB6DA7"/>
    <w:rsid w:val="00CB7E4C"/>
    <w:rsid w:val="00CC25B4"/>
    <w:rsid w:val="00CC5F88"/>
    <w:rsid w:val="00CC687D"/>
    <w:rsid w:val="00CC69C8"/>
    <w:rsid w:val="00CC77A2"/>
    <w:rsid w:val="00CD307E"/>
    <w:rsid w:val="00CD6A1B"/>
    <w:rsid w:val="00CD75D2"/>
    <w:rsid w:val="00CE031C"/>
    <w:rsid w:val="00CE0A7F"/>
    <w:rsid w:val="00CE1718"/>
    <w:rsid w:val="00CE4872"/>
    <w:rsid w:val="00CE499E"/>
    <w:rsid w:val="00CF4156"/>
    <w:rsid w:val="00CF4B8D"/>
    <w:rsid w:val="00CF4ECF"/>
    <w:rsid w:val="00CF74CC"/>
    <w:rsid w:val="00D03D00"/>
    <w:rsid w:val="00D05665"/>
    <w:rsid w:val="00D05C30"/>
    <w:rsid w:val="00D11359"/>
    <w:rsid w:val="00D3188C"/>
    <w:rsid w:val="00D35F9B"/>
    <w:rsid w:val="00D36105"/>
    <w:rsid w:val="00D36B69"/>
    <w:rsid w:val="00D408DD"/>
    <w:rsid w:val="00D45D72"/>
    <w:rsid w:val="00D520E4"/>
    <w:rsid w:val="00D53A38"/>
    <w:rsid w:val="00D53F3D"/>
    <w:rsid w:val="00D575DD"/>
    <w:rsid w:val="00D578AF"/>
    <w:rsid w:val="00D57DFA"/>
    <w:rsid w:val="00D60390"/>
    <w:rsid w:val="00D65042"/>
    <w:rsid w:val="00D67FCF"/>
    <w:rsid w:val="00D709CE"/>
    <w:rsid w:val="00D71F73"/>
    <w:rsid w:val="00D80786"/>
    <w:rsid w:val="00D81CAB"/>
    <w:rsid w:val="00D85415"/>
    <w:rsid w:val="00D8576F"/>
    <w:rsid w:val="00D8677F"/>
    <w:rsid w:val="00D93432"/>
    <w:rsid w:val="00D97F0C"/>
    <w:rsid w:val="00DA3A86"/>
    <w:rsid w:val="00DC2500"/>
    <w:rsid w:val="00DC77DC"/>
    <w:rsid w:val="00DD0453"/>
    <w:rsid w:val="00DD0C2C"/>
    <w:rsid w:val="00DD19DE"/>
    <w:rsid w:val="00DD1C59"/>
    <w:rsid w:val="00DD28BC"/>
    <w:rsid w:val="00DD3197"/>
    <w:rsid w:val="00DE31F0"/>
    <w:rsid w:val="00DE3D1C"/>
    <w:rsid w:val="00DE5F9E"/>
    <w:rsid w:val="00DF5A23"/>
    <w:rsid w:val="00E0010C"/>
    <w:rsid w:val="00E0227D"/>
    <w:rsid w:val="00E041AB"/>
    <w:rsid w:val="00E04B84"/>
    <w:rsid w:val="00E06466"/>
    <w:rsid w:val="00E06FDA"/>
    <w:rsid w:val="00E136C0"/>
    <w:rsid w:val="00E14417"/>
    <w:rsid w:val="00E160A5"/>
    <w:rsid w:val="00E1713D"/>
    <w:rsid w:val="00E20A43"/>
    <w:rsid w:val="00E21A5B"/>
    <w:rsid w:val="00E23898"/>
    <w:rsid w:val="00E2399A"/>
    <w:rsid w:val="00E33CD2"/>
    <w:rsid w:val="00E40E90"/>
    <w:rsid w:val="00E42C2A"/>
    <w:rsid w:val="00E45C7E"/>
    <w:rsid w:val="00E531EB"/>
    <w:rsid w:val="00E54874"/>
    <w:rsid w:val="00E54B6F"/>
    <w:rsid w:val="00E55ACA"/>
    <w:rsid w:val="00E57B74"/>
    <w:rsid w:val="00E647FB"/>
    <w:rsid w:val="00E64849"/>
    <w:rsid w:val="00E65BC6"/>
    <w:rsid w:val="00E661FF"/>
    <w:rsid w:val="00E67E44"/>
    <w:rsid w:val="00E726EB"/>
    <w:rsid w:val="00E80B52"/>
    <w:rsid w:val="00E8190C"/>
    <w:rsid w:val="00E824C3"/>
    <w:rsid w:val="00E840B3"/>
    <w:rsid w:val="00E84D10"/>
    <w:rsid w:val="00E8629F"/>
    <w:rsid w:val="00E87BD1"/>
    <w:rsid w:val="00E91008"/>
    <w:rsid w:val="00E9374E"/>
    <w:rsid w:val="00E94F54"/>
    <w:rsid w:val="00E97AD5"/>
    <w:rsid w:val="00EA1111"/>
    <w:rsid w:val="00EA3B4F"/>
    <w:rsid w:val="00EA3C24"/>
    <w:rsid w:val="00EA73DF"/>
    <w:rsid w:val="00EB61AE"/>
    <w:rsid w:val="00EC1B75"/>
    <w:rsid w:val="00EC322D"/>
    <w:rsid w:val="00EC4EBD"/>
    <w:rsid w:val="00EC69FD"/>
    <w:rsid w:val="00ED383A"/>
    <w:rsid w:val="00EF1B53"/>
    <w:rsid w:val="00EF1EC5"/>
    <w:rsid w:val="00EF1EC6"/>
    <w:rsid w:val="00EF22E3"/>
    <w:rsid w:val="00EF4C88"/>
    <w:rsid w:val="00EF55EB"/>
    <w:rsid w:val="00F00DCC"/>
    <w:rsid w:val="00F0156F"/>
    <w:rsid w:val="00F0340A"/>
    <w:rsid w:val="00F05AC8"/>
    <w:rsid w:val="00F07167"/>
    <w:rsid w:val="00F072D8"/>
    <w:rsid w:val="00F07CE0"/>
    <w:rsid w:val="00F13D05"/>
    <w:rsid w:val="00F15953"/>
    <w:rsid w:val="00F1679D"/>
    <w:rsid w:val="00F1682C"/>
    <w:rsid w:val="00F20B91"/>
    <w:rsid w:val="00F21922"/>
    <w:rsid w:val="00F225D4"/>
    <w:rsid w:val="00F24B8B"/>
    <w:rsid w:val="00F258DB"/>
    <w:rsid w:val="00F30D2E"/>
    <w:rsid w:val="00F31A7A"/>
    <w:rsid w:val="00F35516"/>
    <w:rsid w:val="00F35790"/>
    <w:rsid w:val="00F4136D"/>
    <w:rsid w:val="00F41F7B"/>
    <w:rsid w:val="00F4212E"/>
    <w:rsid w:val="00F42C20"/>
    <w:rsid w:val="00F43190"/>
    <w:rsid w:val="00F43E34"/>
    <w:rsid w:val="00F43E6A"/>
    <w:rsid w:val="00F44BFA"/>
    <w:rsid w:val="00F503B4"/>
    <w:rsid w:val="00F53053"/>
    <w:rsid w:val="00F53FE2"/>
    <w:rsid w:val="00F618EF"/>
    <w:rsid w:val="00F65582"/>
    <w:rsid w:val="00F66E75"/>
    <w:rsid w:val="00F77EB0"/>
    <w:rsid w:val="00F87ABF"/>
    <w:rsid w:val="00F87CDD"/>
    <w:rsid w:val="00F933F0"/>
    <w:rsid w:val="00F937A3"/>
    <w:rsid w:val="00F94715"/>
    <w:rsid w:val="00F96A3D"/>
    <w:rsid w:val="00FA4718"/>
    <w:rsid w:val="00FA7F3D"/>
    <w:rsid w:val="00FB0E8C"/>
    <w:rsid w:val="00FB128D"/>
    <w:rsid w:val="00FB38D8"/>
    <w:rsid w:val="00FC051F"/>
    <w:rsid w:val="00FC06FF"/>
    <w:rsid w:val="00FC69B4"/>
    <w:rsid w:val="00FD0694"/>
    <w:rsid w:val="00FD25BE"/>
    <w:rsid w:val="00FD2E70"/>
    <w:rsid w:val="00FD7AA7"/>
    <w:rsid w:val="00FE0D16"/>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BC6ED3C-880B-44A3-BA27-1CDFCA8E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B20D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E67884-09BC-4D68-93F4-857F1FDC8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10B9F0DB-8DBD-47C3-BD57-E6FA2D9B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4923</Words>
  <Characters>25432</Characters>
  <Application>Microsoft Office Word</Application>
  <DocSecurity>0</DocSecurity>
  <Lines>786</Lines>
  <Paragraphs>477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30001</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Chervyakov, Andrey</dc:creator>
  <cp:keywords>CTPClassification=CTP_NT</cp:keywords>
  <cp:lastModifiedBy>Intel (RAN4 #94-e-Bis)</cp:lastModifiedBy>
  <cp:revision>8</cp:revision>
  <cp:lastPrinted>2019-04-25T01:09:00Z</cp:lastPrinted>
  <dcterms:created xsi:type="dcterms:W3CDTF">2020-04-23T08:44:00Z</dcterms:created>
  <dcterms:modified xsi:type="dcterms:W3CDTF">2020-04-23T14:53:00Z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bd374cec-ef90-4fd3-be6a-5b3602e163e9</vt:lpwstr>
  </property>
  <property fmtid="{D5CDD505-2E9C-101B-9397-08002B2CF9AE}" pid="4" name="CTP_TimeStamp">
    <vt:lpwstr>2020-04-23 14:53:59Z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1582766944</vt:lpwstr>
  </property>
  <property fmtid="{D5CDD505-2E9C-101B-9397-08002B2CF9AE}" pid="13" name="CTPClassification">
    <vt:lpwstr>CTP_NT</vt:lpwstr>
  </property>
</Properties>
</file>